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8D7" w:rsidRDefault="00A36E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C00E56">
        <w:rPr>
          <w:b/>
          <w:noProof/>
          <w:sz w:val="24"/>
        </w:rPr>
        <w:t>103</w:t>
      </w:r>
    </w:p>
    <w:p w:rsidR="000E18D7" w:rsidRDefault="00A36E87">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0E18D7" w:rsidRDefault="000E18D7">
      <w:pPr>
        <w:pStyle w:val="CRCoverPage"/>
        <w:outlineLvl w:val="0"/>
        <w:rPr>
          <w:b/>
          <w:sz w:val="24"/>
        </w:rPr>
      </w:pPr>
    </w:p>
    <w:p w:rsidR="000E18D7" w:rsidRDefault="00A36E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02C4">
        <w:rPr>
          <w:rFonts w:ascii="Arial" w:hAnsi="Arial" w:cs="Arial"/>
          <w:b/>
          <w:bCs/>
          <w:lang w:val="en-US"/>
        </w:rPr>
        <w:t>Huawei</w:t>
      </w:r>
      <w:bookmarkStart w:id="0" w:name="_GoBack"/>
      <w:bookmarkEnd w:id="0"/>
    </w:p>
    <w:p w:rsidR="000E18D7" w:rsidRDefault="00A36E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7607">
        <w:rPr>
          <w:rFonts w:ascii="Arial" w:hAnsi="Arial" w:cs="Arial"/>
          <w:b/>
          <w:bCs/>
          <w:lang w:val="en-US"/>
        </w:rPr>
        <w:t>Resource Deletion</w:t>
      </w:r>
    </w:p>
    <w:p w:rsidR="000E18D7" w:rsidRDefault="00A36E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502C4">
        <w:rPr>
          <w:rFonts w:ascii="Arial" w:hAnsi="Arial" w:cs="Arial"/>
          <w:b/>
          <w:bCs/>
          <w:lang w:val="en-US"/>
        </w:rPr>
        <w:t>29.486</w:t>
      </w:r>
    </w:p>
    <w:p w:rsidR="000E18D7" w:rsidRDefault="00A36E8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5593">
        <w:rPr>
          <w:rFonts w:ascii="Arial" w:hAnsi="Arial" w:cs="Arial"/>
          <w:b/>
          <w:bCs/>
          <w:lang w:val="en-US"/>
        </w:rPr>
        <w:t>16.25</w:t>
      </w:r>
    </w:p>
    <w:p w:rsidR="000E18D7" w:rsidRDefault="00A36E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E18D7" w:rsidRDefault="000E18D7">
      <w:pPr>
        <w:pBdr>
          <w:bottom w:val="single" w:sz="12" w:space="1" w:color="auto"/>
        </w:pBdr>
        <w:spacing w:after="120"/>
        <w:ind w:left="1985" w:hanging="1985"/>
        <w:rPr>
          <w:rFonts w:ascii="Arial" w:hAnsi="Arial" w:cs="Arial"/>
          <w:b/>
          <w:bCs/>
          <w:lang w:val="en-US"/>
        </w:rPr>
      </w:pPr>
    </w:p>
    <w:p w:rsidR="000E18D7" w:rsidRDefault="00A36E87">
      <w:pPr>
        <w:pStyle w:val="CRCoverPage"/>
        <w:rPr>
          <w:b/>
          <w:lang w:val="en-US"/>
        </w:rPr>
      </w:pPr>
      <w:r>
        <w:rPr>
          <w:b/>
          <w:lang w:val="en-US"/>
        </w:rPr>
        <w:t>1. Introduction</w:t>
      </w:r>
    </w:p>
    <w:p w:rsidR="000E18D7" w:rsidRDefault="00A36E87">
      <w:pPr>
        <w:rPr>
          <w:lang w:val="en-US"/>
        </w:rPr>
      </w:pPr>
      <w:r>
        <w:rPr>
          <w:lang w:val="en-US"/>
        </w:rPr>
        <w:t>&lt;Introduction part (optional)&gt;</w:t>
      </w:r>
    </w:p>
    <w:p w:rsidR="000E18D7" w:rsidRDefault="00A36E87">
      <w:pPr>
        <w:pStyle w:val="CRCoverPage"/>
        <w:rPr>
          <w:b/>
          <w:lang w:val="en-US"/>
        </w:rPr>
      </w:pPr>
      <w:r>
        <w:rPr>
          <w:b/>
          <w:lang w:val="en-US"/>
        </w:rPr>
        <w:t>2. Reason for Change</w:t>
      </w:r>
    </w:p>
    <w:p w:rsidR="000E18D7" w:rsidRDefault="00291D17">
      <w:pPr>
        <w:rPr>
          <w:lang w:val="en-US"/>
        </w:rPr>
      </w:pPr>
      <w:r w:rsidRPr="00854F3D">
        <w:rPr>
          <w:rFonts w:eastAsia="MS Mincho"/>
          <w:lang w:eastAsia="x-none"/>
        </w:rPr>
        <w:t xml:space="preserve">It is FFS </w:t>
      </w:r>
      <w:r>
        <w:rPr>
          <w:rFonts w:eastAsia="MS Mincho"/>
          <w:lang w:eastAsia="x-none"/>
        </w:rPr>
        <w:t>when and how the resource is deleted</w:t>
      </w:r>
      <w:r w:rsidRPr="00854F3D">
        <w:rPr>
          <w:rFonts w:eastAsia="MS Mincho"/>
          <w:lang w:eastAsia="x-none"/>
        </w:rPr>
        <w:t>.</w:t>
      </w:r>
    </w:p>
    <w:p w:rsidR="000E18D7" w:rsidRDefault="00A36E87">
      <w:pPr>
        <w:pStyle w:val="CRCoverPage"/>
        <w:rPr>
          <w:b/>
          <w:lang w:val="en-US"/>
        </w:rPr>
      </w:pPr>
      <w:r>
        <w:rPr>
          <w:b/>
          <w:lang w:val="en-US"/>
        </w:rPr>
        <w:t>3. Conclusions</w:t>
      </w:r>
    </w:p>
    <w:p w:rsidR="000E18D7" w:rsidRDefault="00291D17">
      <w:pPr>
        <w:rPr>
          <w:lang w:val="en-US"/>
        </w:rPr>
      </w:pPr>
      <w:r>
        <w:rPr>
          <w:lang w:val="en-US"/>
        </w:rPr>
        <w:t>The API support</w:t>
      </w:r>
      <w:r w:rsidR="00E25040">
        <w:rPr>
          <w:lang w:val="en-US"/>
        </w:rPr>
        <w:t>s</w:t>
      </w:r>
      <w:r>
        <w:rPr>
          <w:lang w:val="en-US"/>
        </w:rPr>
        <w:t xml:space="preserve"> to delete the resource request by the NF service consumer or delete the resource locally when message delivery </w:t>
      </w:r>
      <w:r w:rsidR="00AC77BB">
        <w:rPr>
          <w:lang w:eastAsia="zh-CN"/>
        </w:rPr>
        <w:t>duration</w:t>
      </w:r>
      <w:r>
        <w:rPr>
          <w:lang w:eastAsia="zh-CN"/>
        </w:rPr>
        <w:t xml:space="preserve"> expires</w:t>
      </w:r>
      <w:r w:rsidR="00AC77BB">
        <w:rPr>
          <w:lang w:eastAsia="zh-CN"/>
        </w:rPr>
        <w:t>.</w:t>
      </w:r>
    </w:p>
    <w:p w:rsidR="000E18D7" w:rsidRDefault="00A36E87">
      <w:pPr>
        <w:pStyle w:val="CRCoverPage"/>
        <w:rPr>
          <w:b/>
          <w:lang w:val="en-US"/>
        </w:rPr>
      </w:pPr>
      <w:r>
        <w:rPr>
          <w:b/>
          <w:lang w:val="en-US"/>
        </w:rPr>
        <w:t>4. Proposal</w:t>
      </w:r>
    </w:p>
    <w:p w:rsidR="000E18D7" w:rsidRDefault="00A36E87">
      <w:pPr>
        <w:rPr>
          <w:lang w:val="en-US"/>
        </w:rPr>
      </w:pPr>
      <w:r>
        <w:rPr>
          <w:lang w:val="en-US"/>
        </w:rPr>
        <w:t xml:space="preserve">It is proposed to agree the following changes to 3GPP TS </w:t>
      </w:r>
      <w:r w:rsidR="00301378">
        <w:rPr>
          <w:lang w:val="en-US"/>
        </w:rPr>
        <w:t>29.486 V0.2.0</w:t>
      </w:r>
      <w:r>
        <w:rPr>
          <w:lang w:val="en-US"/>
        </w:rPr>
        <w:t>.</w:t>
      </w:r>
    </w:p>
    <w:p w:rsidR="000E18D7" w:rsidRDefault="000E18D7">
      <w:pPr>
        <w:pBdr>
          <w:bottom w:val="single" w:sz="12" w:space="1" w:color="auto"/>
        </w:pBdr>
        <w:rPr>
          <w:lang w:val="en-US"/>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E7B40" w:rsidRDefault="00EE7B40" w:rsidP="00EE7B40">
      <w:pPr>
        <w:pStyle w:val="5"/>
      </w:pPr>
      <w:bookmarkStart w:id="1" w:name="_Toc510696593"/>
      <w:bookmarkStart w:id="2" w:name="_Toc22025065"/>
      <w:bookmarkStart w:id="3" w:name="_Toc22025155"/>
      <w:bookmarkStart w:id="4" w:name="_Toc22025168"/>
      <w:r>
        <w:t>5.2.2.2.2</w:t>
      </w:r>
      <w:r>
        <w:tab/>
        <w:t>V2X message delivery</w:t>
      </w:r>
      <w:bookmarkEnd w:id="1"/>
      <w:bookmarkEnd w:id="2"/>
    </w:p>
    <w:p w:rsidR="00EE7B40" w:rsidRDefault="00EE7B40" w:rsidP="00EE7B40">
      <w:pPr>
        <w:pStyle w:val="TH"/>
        <w:jc w:val="left"/>
      </w:pPr>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05.65pt" o:ole="">
            <v:imagedata r:id="rId8" o:title=""/>
          </v:shape>
          <o:OLEObject Type="Embed" ProgID="Visio.Drawing.11" ShapeID="_x0000_i1025" DrawAspect="Content" ObjectID="_1634372715" r:id="rId9"/>
        </w:object>
      </w:r>
    </w:p>
    <w:p w:rsidR="00EE7B40" w:rsidRDefault="00EE7B40" w:rsidP="00EE7B40">
      <w:pPr>
        <w:pStyle w:val="TF"/>
      </w:pPr>
      <w:r>
        <w:t>Figure 5.2.2.2-1: V2X message delivery</w:t>
      </w:r>
    </w:p>
    <w:p w:rsidR="00EE7B40" w:rsidRDefault="00EE7B40" w:rsidP="00EE7B40">
      <w:r>
        <w:t xml:space="preserve">When the NF service consumer (e.g. V2X application specific server) needs to send the message to the V2X UE, the NF service consumer shall send the POST method as step 1of the figure 5.2.2.2.2-1 to request to create an </w:t>
      </w:r>
      <w:r>
        <w:rPr>
          <w:noProof/>
        </w:rPr>
        <w:t>"</w:t>
      </w:r>
      <w:r>
        <w:t>Individual Message Delivery</w:t>
      </w:r>
      <w:r>
        <w:rPr>
          <w:noProof/>
        </w:rPr>
        <w:t>"</w:t>
      </w:r>
      <w:r>
        <w:t>.</w:t>
      </w:r>
    </w:p>
    <w:p w:rsidR="00EE7B40" w:rsidRDefault="00EE7B40" w:rsidP="00EE7B40">
      <w:r>
        <w:t>The NF service consumer</w:t>
      </w:r>
      <w:r w:rsidRPr="00FD48A9">
        <w:t xml:space="preserve"> shall include </w:t>
      </w:r>
      <w:r>
        <w:t>V2xMessageDeliveryData</w:t>
      </w:r>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 xml:space="preserve">Individual </w:t>
      </w:r>
      <w:r>
        <w:t>Message Delivery</w:t>
      </w:r>
      <w:r>
        <w:rPr>
          <w:noProof/>
        </w:rPr>
        <w:t>"</w:t>
      </w:r>
      <w:r w:rsidRPr="00FD48A9">
        <w:t xml:space="preserve"> resource. The </w:t>
      </w:r>
      <w:r>
        <w:rPr>
          <w:noProof/>
        </w:rPr>
        <w:t>"</w:t>
      </w:r>
      <w:r w:rsidRPr="00FD48A9">
        <w:t>Individual</w:t>
      </w:r>
      <w:r w:rsidRPr="002218E3">
        <w:t xml:space="preserve"> </w:t>
      </w:r>
      <w:r>
        <w:t>Message Delivery</w:t>
      </w:r>
      <w:r>
        <w:rPr>
          <w:noProof/>
        </w:rPr>
        <w:t>"</w:t>
      </w:r>
      <w:r w:rsidRPr="00FD48A9">
        <w:t xml:space="preserve"> resource is created as described below.</w:t>
      </w:r>
    </w:p>
    <w:p w:rsidR="00EE7B40" w:rsidRDefault="00EE7B40" w:rsidP="00EE7B40">
      <w:r>
        <w:t>The NF service consumer</w:t>
      </w:r>
      <w:r w:rsidRPr="00D34045">
        <w:t xml:space="preserve"> shall</w:t>
      </w:r>
      <w:r>
        <w:t xml:space="preserve"> include (if available)</w:t>
      </w:r>
      <w:r w:rsidRPr="00FD48A9">
        <w:t xml:space="preserve"> in </w:t>
      </w:r>
      <w:r>
        <w:t>V2xMessageDeliveryData</w:t>
      </w:r>
      <w:r>
        <w:rPr>
          <w:noProof/>
        </w:rPr>
        <w:t xml:space="preserve"> data structure</w:t>
      </w:r>
      <w:r>
        <w:t>:</w:t>
      </w:r>
    </w:p>
    <w:p w:rsidR="00EE7B40" w:rsidRDefault="00EE7B40" w:rsidP="00EE7B40">
      <w:pPr>
        <w:pStyle w:val="B1"/>
      </w:pPr>
      <w:r>
        <w:t>-</w:t>
      </w:r>
      <w:r>
        <w:tab/>
        <w:t>The V2X UE ID</w:t>
      </w:r>
      <w:r w:rsidRPr="0012032C">
        <w:rPr>
          <w:rFonts w:hint="eastAsia"/>
        </w:rPr>
        <w:t xml:space="preserve"> within the </w:t>
      </w:r>
      <w:r>
        <w:rPr>
          <w:noProof/>
        </w:rPr>
        <w:t>"ueId"</w:t>
      </w:r>
      <w:r w:rsidRPr="0012032C">
        <w:rPr>
          <w:rFonts w:hint="eastAsia"/>
        </w:rPr>
        <w:t xml:space="preserve"> attribute</w:t>
      </w:r>
      <w:r w:rsidRPr="0012032C">
        <w:t>;</w:t>
      </w:r>
    </w:p>
    <w:p w:rsidR="00EE7B40" w:rsidRDefault="00EE7B40" w:rsidP="00EE7B40">
      <w:pPr>
        <w:pStyle w:val="B1"/>
        <w:rPr>
          <w:ins w:id="5" w:author="Huawei8" w:date="2019-10-29T17:23:00Z"/>
        </w:rPr>
      </w:pPr>
      <w:r>
        <w:t>-</w:t>
      </w:r>
      <w:r>
        <w:tab/>
        <w:t>The V2X Group ID</w:t>
      </w:r>
      <w:r w:rsidRPr="0012032C">
        <w:t xml:space="preserve"> within the </w:t>
      </w:r>
      <w:r>
        <w:rPr>
          <w:noProof/>
        </w:rPr>
        <w:t>"groupId"</w:t>
      </w:r>
      <w:r w:rsidRPr="0012032C">
        <w:t xml:space="preserve"> attribute;</w:t>
      </w:r>
    </w:p>
    <w:p w:rsidR="007D7268" w:rsidRDefault="007D7268" w:rsidP="00EE7B40">
      <w:pPr>
        <w:pStyle w:val="B1"/>
      </w:pPr>
      <w:ins w:id="6" w:author="Huawei8" w:date="2019-10-29T17:23:00Z">
        <w:r>
          <w:t>-</w:t>
        </w:r>
        <w:r>
          <w:tab/>
          <w:t>The duration within the "</w:t>
        </w:r>
      </w:ins>
      <w:ins w:id="7" w:author="Huawei8" w:date="2019-10-29T17:24:00Z">
        <w:r>
          <w:t>duration" attribute</w:t>
        </w:r>
      </w:ins>
      <w:ins w:id="8" w:author="Huawei8" w:date="2019-10-30T09:36:00Z">
        <w:r w:rsidR="00E25040">
          <w:t>;</w:t>
        </w:r>
      </w:ins>
    </w:p>
    <w:p w:rsidR="00EE7B40" w:rsidRDefault="00EE7B40" w:rsidP="00EE7B40">
      <w:pPr>
        <w:pStyle w:val="B1"/>
      </w:pPr>
      <w:r>
        <w:lastRenderedPageBreak/>
        <w:t>-</w:t>
      </w:r>
      <w:r>
        <w:tab/>
        <w:t>The V2X service ID</w:t>
      </w:r>
      <w:r w:rsidRPr="0012032C">
        <w:t xml:space="preserve"> within the </w:t>
      </w:r>
      <w:r>
        <w:rPr>
          <w:noProof/>
        </w:rPr>
        <w:t>"serviceId"</w:t>
      </w:r>
      <w:r w:rsidRPr="0012032C">
        <w:t xml:space="preserve"> attribute;</w:t>
      </w:r>
    </w:p>
    <w:p w:rsidR="00EE7B40" w:rsidRDefault="00EE7B40" w:rsidP="00EE7B40">
      <w:pPr>
        <w:pStyle w:val="B1"/>
      </w:pPr>
      <w:r>
        <w:t>-</w:t>
      </w:r>
      <w:r>
        <w:tab/>
        <w:t xml:space="preserve">The geographical area identifier </w:t>
      </w:r>
      <w:r w:rsidRPr="0012032C">
        <w:t xml:space="preserve">within the </w:t>
      </w:r>
      <w:r>
        <w:rPr>
          <w:noProof/>
        </w:rPr>
        <w:t>"geoId"</w:t>
      </w:r>
      <w:r w:rsidRPr="0012032C">
        <w:rPr>
          <w:rFonts w:hint="eastAsia"/>
        </w:rPr>
        <w:t xml:space="preserve"> </w:t>
      </w:r>
      <w:r w:rsidRPr="0012032C">
        <w:t>attribute;</w:t>
      </w:r>
    </w:p>
    <w:p w:rsidR="00EE7B40" w:rsidRDefault="00EE7B40" w:rsidP="00EE7B40">
      <w:pPr>
        <w:pStyle w:val="B1"/>
      </w:pPr>
      <w:r>
        <w:t>-</w:t>
      </w:r>
      <w:r>
        <w:tab/>
        <w:t>V2X message payload carried by the V2X message</w:t>
      </w:r>
      <w:r>
        <w:rPr>
          <w:lang w:eastAsia="zh-CN"/>
        </w:rPr>
        <w:t xml:space="preserve"> within the "payload</w:t>
      </w:r>
      <w:r>
        <w:t>" attribute; and</w:t>
      </w:r>
    </w:p>
    <w:p w:rsidR="0007697E" w:rsidRPr="0007697E" w:rsidRDefault="00EE7B40" w:rsidP="00EE7B40">
      <w:pPr>
        <w:pStyle w:val="B1"/>
      </w:pPr>
      <w:r>
        <w:t>-</w:t>
      </w:r>
      <w:r>
        <w:tab/>
        <w:t>Indication that a reception report is required for the V2X message</w:t>
      </w:r>
      <w:r w:rsidRPr="0012032C">
        <w:t xml:space="preserve"> within the </w:t>
      </w:r>
      <w:r>
        <w:rPr>
          <w:noProof/>
        </w:rPr>
        <w:t>"reportRequired"</w:t>
      </w:r>
      <w:r w:rsidRPr="0012032C">
        <w:t xml:space="preserve"> attribute</w:t>
      </w:r>
      <w:r>
        <w:t>.</w:t>
      </w:r>
    </w:p>
    <w:p w:rsidR="00EE7B40" w:rsidRDefault="00EE7B40" w:rsidP="00EE7B40">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 xml:space="preserve">the VAE </w:t>
      </w:r>
      <w:proofErr w:type="spellStart"/>
      <w:r>
        <w:rPr>
          <w:lang w:eastAsia="zh-CN"/>
        </w:rPr>
        <w:t>servier</w:t>
      </w:r>
      <w:proofErr w:type="spellEnd"/>
      <w:r>
        <w:rPr>
          <w:lang w:eastAsia="zh-CN"/>
        </w:rPr>
        <w:t xml:space="preserve">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subclause </w:t>
      </w:r>
      <w:r>
        <w:t xml:space="preserve">6.1.3.3.2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p>
    <w:p w:rsidR="00EE7B40" w:rsidRDefault="00EE7B40" w:rsidP="00EE7B40">
      <w:pPr>
        <w:rPr>
          <w:ins w:id="9" w:author="Huawei8" w:date="2019-10-29T15:52:00Z"/>
        </w:rPr>
      </w:pPr>
      <w:r w:rsidRPr="00B42F6A">
        <w:t xml:space="preserve">The </w:t>
      </w:r>
      <w:r>
        <w:t>NF service consumer</w:t>
      </w:r>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r>
        <w:t>Individual Message Delivery</w:t>
      </w:r>
      <w:r>
        <w:rPr>
          <w:noProof/>
        </w:rPr>
        <w:t>"</w:t>
      </w:r>
      <w:r w:rsidRPr="0012032C">
        <w:t>.</w:t>
      </w:r>
    </w:p>
    <w:p w:rsidR="00B57A3C" w:rsidRDefault="00B57A3C" w:rsidP="00B57A3C">
      <w:pPr>
        <w:rPr>
          <w:ins w:id="10" w:author="Huawei8" w:date="2019-10-29T17:25:00Z"/>
        </w:rPr>
      </w:pPr>
      <w:ins w:id="11" w:author="Huawei8" w:date="2019-10-29T17:25:00Z">
        <w:r>
          <w:rPr>
            <w:lang w:eastAsia="zh-CN"/>
          </w:rPr>
          <w:t xml:space="preserve">Upon receipt of the </w:t>
        </w:r>
        <w:r>
          <w:rPr>
            <w:rFonts w:hint="eastAsia"/>
            <w:lang w:eastAsia="zh-CN"/>
          </w:rPr>
          <w:t>HTTP DELETE message</w:t>
        </w:r>
        <w:r>
          <w:rPr>
            <w:lang w:eastAsia="zh-CN"/>
          </w:rPr>
          <w:t xml:space="preserve"> from the </w:t>
        </w:r>
      </w:ins>
      <w:ins w:id="12" w:author="Huawei8" w:date="2019-10-29T17:27:00Z">
        <w:r>
          <w:t>NF service consumer</w:t>
        </w:r>
      </w:ins>
      <w:ins w:id="13" w:author="Huawei8" w:date="2019-10-29T17:25:00Z">
        <w:r>
          <w:rPr>
            <w:lang w:eastAsia="zh-CN"/>
          </w:rPr>
          <w:t xml:space="preserve">, </w:t>
        </w:r>
        <w:r>
          <w:rPr>
            <w:rFonts w:hint="eastAsia"/>
            <w:lang w:eastAsia="zh-CN"/>
          </w:rPr>
          <w:t xml:space="preserve">the </w:t>
        </w:r>
      </w:ins>
      <w:ins w:id="14" w:author="Huawei8" w:date="2019-10-29T17:27:00Z">
        <w:r>
          <w:rPr>
            <w:lang w:eastAsia="zh-CN"/>
          </w:rPr>
          <w:t>VAE Server</w:t>
        </w:r>
      </w:ins>
      <w:ins w:id="15" w:author="Huawei8" w:date="2019-10-29T17:25:00Z">
        <w:r>
          <w:rPr>
            <w:rFonts w:hint="eastAsia"/>
            <w:lang w:eastAsia="zh-CN"/>
          </w:rPr>
          <w:t xml:space="preserve"> shall </w:t>
        </w:r>
        <w:r>
          <w:t xml:space="preserve">check </w:t>
        </w:r>
      </w:ins>
      <w:ins w:id="16" w:author="Huawei8" w:date="2019-10-30T09:38:00Z">
        <w:r w:rsidR="0000605A">
          <w:t xml:space="preserve">if </w:t>
        </w:r>
      </w:ins>
      <w:ins w:id="17" w:author="Huawei8" w:date="2019-10-29T17:27:00Z">
        <w:r>
          <w:t xml:space="preserve">the Individual Message Delivery </w:t>
        </w:r>
      </w:ins>
      <w:ins w:id="18" w:author="Huawei8" w:date="2019-10-29T17:25:00Z">
        <w:r>
          <w:t>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ins>
      <w:ins w:id="19" w:author="Huawei8" w:date="2019-10-29T17:28:00Z">
        <w:r>
          <w:rPr>
            <w:lang w:eastAsia="zh-CN"/>
          </w:rPr>
          <w:t>VAE Server</w:t>
        </w:r>
      </w:ins>
      <w:ins w:id="20" w:author="Huawei8" w:date="2019-10-29T17:25:00Z">
        <w:r>
          <w:rPr>
            <w:rFonts w:hint="eastAsia"/>
            <w:lang w:eastAsia="zh-CN"/>
          </w:rPr>
          <w:t xml:space="preserve"> </w:t>
        </w:r>
        <w:r>
          <w:t>shall delete the</w:t>
        </w:r>
      </w:ins>
      <w:ins w:id="21" w:author="Huawei8" w:date="2019-10-29T17:29:00Z">
        <w:r>
          <w:t xml:space="preserve"> resource and</w:t>
        </w:r>
      </w:ins>
      <w:ins w:id="22" w:author="Huawei8" w:date="2019-10-29T17:25:00Z">
        <w:r>
          <w:t xml:space="preserve"> respond to the</w:t>
        </w:r>
      </w:ins>
      <w:ins w:id="23" w:author="Huawei8" w:date="2019-10-29T17:29:00Z">
        <w:r>
          <w:rPr>
            <w:lang w:eastAsia="zh-CN"/>
          </w:rPr>
          <w:t xml:space="preserve"> </w:t>
        </w:r>
        <w:r>
          <w:t>NF service consumer</w:t>
        </w:r>
      </w:ins>
      <w:ins w:id="24" w:author="Huawei8" w:date="2019-10-29T17:25:00Z">
        <w:r>
          <w:rPr>
            <w:rFonts w:hint="eastAsia"/>
            <w:lang w:eastAsia="zh-CN"/>
          </w:rPr>
          <w:t xml:space="preserve"> </w:t>
        </w:r>
        <w:r>
          <w:t xml:space="preserve">with a 204 No Content success message. </w:t>
        </w:r>
      </w:ins>
    </w:p>
    <w:p w:rsidR="0007697E" w:rsidRPr="00B57A3C" w:rsidRDefault="00B57A3C" w:rsidP="00EE7B40">
      <w:ins w:id="25" w:author="Huawei8" w:date="2019-10-29T17:30:00Z">
        <w:r>
          <w:rPr>
            <w:lang w:eastAsia="zh-CN"/>
          </w:rPr>
          <w:t xml:space="preserve">When the message delivery duration expires, the VAE server may remove the associated </w:t>
        </w:r>
      </w:ins>
      <w:ins w:id="26" w:author="Huawei8" w:date="2019-10-29T17:31:00Z">
        <w:r>
          <w:rPr>
            <w:lang w:eastAsia="zh-CN"/>
          </w:rPr>
          <w:t xml:space="preserve">Individual Message Delivery </w:t>
        </w:r>
      </w:ins>
      <w:ins w:id="27" w:author="Huawei8" w:date="2019-10-29T17:30:00Z">
        <w:r>
          <w:rPr>
            <w:lang w:eastAsia="zh-CN"/>
          </w:rPr>
          <w:t>resource</w:t>
        </w:r>
      </w:ins>
      <w:ins w:id="28" w:author="Huawei8" w:date="2019-10-30T09:38:00Z">
        <w:r w:rsidR="0000605A">
          <w:rPr>
            <w:lang w:eastAsia="zh-CN"/>
          </w:rPr>
          <w:t xml:space="preserve"> locally</w:t>
        </w:r>
      </w:ins>
      <w:ins w:id="29" w:author="Huawei8" w:date="2019-10-29T17:30:00Z">
        <w:r>
          <w:rPr>
            <w:lang w:eastAsia="zh-CN"/>
          </w:rPr>
          <w:t>.</w:t>
        </w:r>
      </w:ins>
    </w:p>
    <w:p w:rsidR="00EE7B40" w:rsidRDefault="00EE7B40" w:rsidP="00EE7B40">
      <w:pPr>
        <w:pStyle w:val="EditorsNote"/>
        <w:rPr>
          <w:rFonts w:eastAsia="MS Mincho"/>
          <w:lang w:eastAsia="x-none"/>
        </w:rPr>
      </w:pPr>
      <w:r w:rsidRPr="00854F3D">
        <w:rPr>
          <w:rFonts w:eastAsia="MS Mincho"/>
          <w:lang w:eastAsia="x-none"/>
        </w:rPr>
        <w:t xml:space="preserve">Editor’s note: It is FFS </w:t>
      </w:r>
      <w:r>
        <w:rPr>
          <w:rFonts w:eastAsia="MS Mincho"/>
          <w:lang w:eastAsia="x-none"/>
        </w:rPr>
        <w:t xml:space="preserve">how the VAE Server notifies </w:t>
      </w:r>
      <w:r>
        <w:t>a reception report</w:t>
      </w:r>
      <w:r w:rsidRPr="00854F3D">
        <w:rPr>
          <w:rFonts w:eastAsia="MS Mincho"/>
          <w:lang w:eastAsia="x-none"/>
        </w:rPr>
        <w:t>.</w:t>
      </w:r>
    </w:p>
    <w:p w:rsidR="00EE7B40" w:rsidDel="00B57A3C" w:rsidRDefault="00EE7B40" w:rsidP="00EE7B40">
      <w:pPr>
        <w:pStyle w:val="EditorsNote"/>
        <w:rPr>
          <w:del w:id="30" w:author="Huawei8" w:date="2019-10-29T17:32:00Z"/>
          <w:rFonts w:eastAsia="MS Mincho"/>
          <w:lang w:eastAsia="x-none"/>
        </w:rPr>
      </w:pPr>
      <w:del w:id="31" w:author="Huawei8" w:date="2019-10-29T17:32:00Z">
        <w:r w:rsidRPr="00854F3D" w:rsidDel="00B57A3C">
          <w:rPr>
            <w:rFonts w:eastAsia="MS Mincho"/>
            <w:lang w:eastAsia="x-none"/>
          </w:rPr>
          <w:delText xml:space="preserve">Editor’s note: It is FFS </w:delText>
        </w:r>
        <w:r w:rsidDel="00B57A3C">
          <w:rPr>
            <w:rFonts w:eastAsia="MS Mincho"/>
            <w:lang w:eastAsia="x-none"/>
          </w:rPr>
          <w:delText>when and how the resource is deleted</w:delText>
        </w:r>
        <w:r w:rsidRPr="00854F3D" w:rsidDel="00B57A3C">
          <w:rPr>
            <w:rFonts w:eastAsia="MS Mincho"/>
            <w:lang w:eastAsia="x-none"/>
          </w:rPr>
          <w:delText>.</w:delText>
        </w:r>
      </w:del>
    </w:p>
    <w:p w:rsidR="0079412A" w:rsidRPr="00EE7B40" w:rsidRDefault="00EE7B40" w:rsidP="00EE7B40">
      <w:pPr>
        <w:pStyle w:val="EditorsNote"/>
      </w:pPr>
      <w:r w:rsidRPr="00854F3D">
        <w:rPr>
          <w:rFonts w:eastAsia="MS Mincho"/>
          <w:lang w:eastAsia="x-none"/>
        </w:rPr>
        <w:t xml:space="preserve">Editor’s note: It is FFS </w:t>
      </w:r>
      <w:r>
        <w:rPr>
          <w:rFonts w:eastAsia="MS Mincho"/>
          <w:lang w:eastAsia="x-none"/>
        </w:rPr>
        <w:t>how to exchange the MO message</w:t>
      </w:r>
      <w:r w:rsidRPr="00854F3D">
        <w:rPr>
          <w:rFonts w:eastAsia="MS Mincho"/>
          <w:lang w:eastAsia="x-none"/>
        </w:rPr>
        <w:t>.</w:t>
      </w:r>
    </w:p>
    <w:p w:rsidR="0002350B" w:rsidRDefault="0002350B" w:rsidP="00023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E4349D" w:rsidRDefault="00E4349D" w:rsidP="00E4349D">
      <w:pPr>
        <w:pStyle w:val="4"/>
      </w:pPr>
      <w:bookmarkStart w:id="32" w:name="_Toc510696633"/>
      <w:bookmarkStart w:id="33" w:name="_Toc22025106"/>
      <w:bookmarkStart w:id="34" w:name="_Toc510696636"/>
      <w:bookmarkStart w:id="35" w:name="_Toc22025109"/>
      <w:bookmarkEnd w:id="3"/>
      <w:r>
        <w:t>6.1.6.1</w:t>
      </w:r>
      <w:r>
        <w:tab/>
        <w:t>General</w:t>
      </w:r>
      <w:bookmarkEnd w:id="32"/>
      <w:bookmarkEnd w:id="33"/>
    </w:p>
    <w:p w:rsidR="00E4349D" w:rsidRDefault="00E4349D" w:rsidP="00E4349D">
      <w:r>
        <w:t xml:space="preserve">This </w:t>
      </w:r>
      <w:proofErr w:type="spellStart"/>
      <w:r>
        <w:t>subclause</w:t>
      </w:r>
      <w:proofErr w:type="spellEnd"/>
      <w:r>
        <w:t xml:space="preserve"> specifies the application data model supported by the API.</w:t>
      </w:r>
    </w:p>
    <w:p w:rsidR="00E4349D" w:rsidRDefault="00E4349D" w:rsidP="00E4349D">
      <w:r>
        <w:t>T</w:t>
      </w:r>
      <w:r w:rsidRPr="009C4D60">
        <w:t xml:space="preserve">able </w:t>
      </w:r>
      <w:r>
        <w:t xml:space="preserve">6.1.6.1-1 specifies </w:t>
      </w:r>
      <w:r w:rsidRPr="009C4D60">
        <w:t xml:space="preserve">the </w:t>
      </w:r>
      <w:r>
        <w:t>data types</w:t>
      </w:r>
      <w:r w:rsidRPr="009C4D60">
        <w:t xml:space="preserve"> defined for the </w:t>
      </w:r>
      <w:r>
        <w:t>VAE_V2X_Message_Delivery API.</w:t>
      </w:r>
    </w:p>
    <w:p w:rsidR="00E4349D" w:rsidRDefault="00E4349D" w:rsidP="00E4349D"/>
    <w:p w:rsidR="00E4349D" w:rsidRPr="009C4D60" w:rsidRDefault="00E4349D" w:rsidP="00E4349D">
      <w:pPr>
        <w:pStyle w:val="TH"/>
      </w:pPr>
      <w:r w:rsidRPr="009C4D60">
        <w:t xml:space="preserve">Table </w:t>
      </w:r>
      <w:r>
        <w:t>6.1.6.1-</w:t>
      </w:r>
      <w:r w:rsidRPr="009C4D60">
        <w:t xml:space="preserve">1: </w:t>
      </w:r>
      <w:r>
        <w:t>VAE_V2X_Message_Delivery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482"/>
        <w:gridCol w:w="3549"/>
        <w:gridCol w:w="2186"/>
      </w:tblGrid>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4349D" w:rsidRPr="000703C6" w:rsidRDefault="00E4349D" w:rsidP="00DE12FF">
            <w:pPr>
              <w:pStyle w:val="TAH"/>
            </w:pPr>
            <w:r w:rsidRPr="000703C6">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E4349D" w:rsidRPr="000703C6" w:rsidRDefault="00E4349D" w:rsidP="00DE12FF">
            <w:pPr>
              <w:pStyle w:val="TAH"/>
            </w:pPr>
            <w:r w:rsidRPr="000703C6">
              <w:t>Section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rsidR="00E4349D" w:rsidRPr="000703C6" w:rsidRDefault="00E4349D" w:rsidP="00DE12FF">
            <w:pPr>
              <w:pStyle w:val="TAH"/>
            </w:pPr>
            <w:r w:rsidRPr="000703C6">
              <w:t>Description</w:t>
            </w:r>
          </w:p>
        </w:tc>
        <w:tc>
          <w:tcPr>
            <w:tcW w:w="2186" w:type="dxa"/>
            <w:tcBorders>
              <w:top w:val="single" w:sz="4" w:space="0" w:color="auto"/>
              <w:left w:val="single" w:sz="4" w:space="0" w:color="auto"/>
              <w:bottom w:val="single" w:sz="4" w:space="0" w:color="auto"/>
              <w:right w:val="single" w:sz="4" w:space="0" w:color="auto"/>
            </w:tcBorders>
            <w:shd w:val="clear" w:color="auto" w:fill="C0C0C0"/>
          </w:tcPr>
          <w:p w:rsidR="00E4349D" w:rsidRPr="000703C6" w:rsidRDefault="00E4349D" w:rsidP="00DE12FF">
            <w:pPr>
              <w:pStyle w:val="TAH"/>
            </w:pPr>
            <w:r w:rsidRPr="000703C6">
              <w:t>Applicability</w:t>
            </w: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proofErr w:type="spellStart"/>
            <w:r w:rsidRPr="00275751">
              <w:rPr>
                <w:lang w:eastAsia="zh-CN"/>
              </w:rPr>
              <w:t>GeoId</w:t>
            </w:r>
            <w:proofErr w:type="spellEnd"/>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03C6">
              <w:t>Geographical area identifier</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V2xGroupId</w:t>
            </w:r>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03C6">
              <w:t>The group ID for which the V2X message is addressed</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V2xMessageDeliveryData</w:t>
            </w:r>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t>6.1.6.2.2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721B">
              <w:rPr>
                <w:rFonts w:cs="Arial" w:hint="eastAsia"/>
                <w:szCs w:val="18"/>
                <w:lang w:eastAsia="zh-CN"/>
              </w:rPr>
              <w:t>Contains the V2X message delivery data</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V2xServiceID</w:t>
            </w:r>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03C6">
              <w:t>The V2X service ID to which the V2X message belongs to</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7B7FAF">
              <w:rPr>
                <w:rFonts w:hint="eastAsia"/>
                <w:lang w:eastAsia="zh-CN"/>
              </w:rPr>
              <w:t>V2xUeId</w:t>
            </w:r>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03C6">
              <w:t>Identifier of the destination V2X UE</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275751">
              <w:rPr>
                <w:lang w:eastAsia="zh-CN"/>
              </w:rPr>
              <w:t>V2xMessage</w:t>
            </w:r>
            <w:r w:rsidRPr="007B7FAF">
              <w:rPr>
                <w:lang w:eastAsia="zh-CN"/>
              </w:rPr>
              <w:t>P</w:t>
            </w:r>
            <w:r w:rsidRPr="00275751">
              <w:rPr>
                <w:lang w:eastAsia="zh-CN"/>
              </w:rPr>
              <w:t>ayload</w:t>
            </w:r>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03C6">
              <w:t>V2X message payload carried by the V2X message</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bl>
    <w:p w:rsidR="00E4349D" w:rsidRDefault="00E4349D" w:rsidP="00E4349D"/>
    <w:p w:rsidR="00E4349D" w:rsidRDefault="00E4349D" w:rsidP="00E4349D">
      <w:r>
        <w:t>T</w:t>
      </w:r>
      <w:r w:rsidRPr="009C4D60">
        <w:t xml:space="preserve">able </w:t>
      </w:r>
      <w:r>
        <w:t>6.1.6.1-2 specifies data types</w:t>
      </w:r>
      <w:r w:rsidRPr="009C4D60">
        <w:t xml:space="preserve"> </w:t>
      </w:r>
      <w:r>
        <w:t xml:space="preserve">re-used by </w:t>
      </w:r>
      <w:r w:rsidRPr="009C4D60">
        <w:t xml:space="preserve">the </w:t>
      </w:r>
      <w:r>
        <w:t>VAE_V2X_Message_Delivery</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VAE_V2X_Message_Delivery</w:t>
      </w:r>
      <w:r w:rsidRPr="009C4D60">
        <w:t xml:space="preserve"> </w:t>
      </w:r>
      <w:r>
        <w:t>service based interface.</w:t>
      </w:r>
      <w:r w:rsidRPr="009C4D60">
        <w:t xml:space="preserve"> </w:t>
      </w:r>
    </w:p>
    <w:p w:rsidR="00E4349D" w:rsidRPr="009C4D60" w:rsidRDefault="00E4349D" w:rsidP="00E4349D">
      <w:pPr>
        <w:pStyle w:val="TH"/>
      </w:pPr>
      <w:r w:rsidRPr="009C4D60">
        <w:lastRenderedPageBreak/>
        <w:t xml:space="preserve">Table </w:t>
      </w:r>
      <w:r>
        <w:t>6.1.6.1-2</w:t>
      </w:r>
      <w:r w:rsidRPr="009C4D60">
        <w:t xml:space="preserve">: </w:t>
      </w:r>
      <w:r>
        <w:t>VAE_V2X_Message_Delivery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7"/>
        <w:gridCol w:w="1848"/>
        <w:gridCol w:w="3697"/>
        <w:gridCol w:w="2212"/>
      </w:tblGrid>
      <w:tr w:rsidR="00E4349D" w:rsidRPr="000703C6" w:rsidTr="00DE12F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4349D" w:rsidRPr="000703C6" w:rsidRDefault="00E4349D" w:rsidP="00DE12FF">
            <w:pPr>
              <w:pStyle w:val="TAH"/>
            </w:pPr>
            <w:r w:rsidRPr="000703C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4349D" w:rsidRPr="000703C6" w:rsidRDefault="00E4349D" w:rsidP="00DE12FF">
            <w:pPr>
              <w:pStyle w:val="TAH"/>
            </w:pPr>
            <w:r w:rsidRPr="000703C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4349D" w:rsidRPr="000703C6" w:rsidRDefault="00E4349D" w:rsidP="00DE12FF">
            <w:pPr>
              <w:pStyle w:val="TAH"/>
            </w:pPr>
            <w:r w:rsidRPr="000703C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4349D" w:rsidRPr="000703C6" w:rsidRDefault="00E4349D" w:rsidP="00DE12FF">
            <w:pPr>
              <w:pStyle w:val="TAH"/>
            </w:pPr>
            <w:r w:rsidRPr="000703C6">
              <w:t>Applicability</w:t>
            </w:r>
          </w:p>
        </w:tc>
      </w:tr>
      <w:tr w:rsidR="00E4349D" w:rsidRPr="000703C6" w:rsidTr="00DE12FF">
        <w:trPr>
          <w:jc w:val="center"/>
        </w:trPr>
        <w:tc>
          <w:tcPr>
            <w:tcW w:w="1735"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721B">
              <w:rPr>
                <w:rFonts w:hint="eastAsia"/>
                <w:lang w:eastAsia="zh-CN"/>
              </w:rPr>
              <w:t>Bytes</w:t>
            </w:r>
          </w:p>
        </w:tc>
        <w:tc>
          <w:tcPr>
            <w:tcW w:w="155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92ACA">
              <w:t>3GPP TS 29.571 [</w:t>
            </w:r>
            <w:r>
              <w:t>11</w:t>
            </w:r>
            <w:r w:rsidRPr="00092ACA">
              <w:t>]</w:t>
            </w:r>
          </w:p>
        </w:tc>
        <w:tc>
          <w:tcPr>
            <w:tcW w:w="3828"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875E9E">
              <w:t xml:space="preserve">String with format "byte" as defined in </w:t>
            </w:r>
            <w:proofErr w:type="spellStart"/>
            <w:r w:rsidRPr="00875E9E">
              <w:t>OpenAPI</w:t>
            </w:r>
            <w:proofErr w:type="spellEnd"/>
            <w:r w:rsidRPr="00875E9E">
              <w:t> Specification [</w:t>
            </w:r>
            <w:r>
              <w:t>6</w:t>
            </w:r>
            <w:r w:rsidRPr="00875E9E">
              <w:t xml:space="preserve">], </w:t>
            </w:r>
            <w:proofErr w:type="spellStart"/>
            <w:r w:rsidRPr="00875E9E">
              <w:t>i.e</w:t>
            </w:r>
            <w:proofErr w:type="spellEnd"/>
            <w:r w:rsidRPr="00875E9E">
              <w:t>, base64-encoded characters</w:t>
            </w:r>
          </w:p>
        </w:tc>
        <w:tc>
          <w:tcPr>
            <w:tcW w:w="230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ins w:id="36" w:author="Huawei8" w:date="2019-10-30T09:20:00Z"/>
        </w:trPr>
        <w:tc>
          <w:tcPr>
            <w:tcW w:w="1735" w:type="dxa"/>
            <w:tcBorders>
              <w:top w:val="single" w:sz="4" w:space="0" w:color="auto"/>
              <w:left w:val="single" w:sz="4" w:space="0" w:color="auto"/>
              <w:bottom w:val="single" w:sz="4" w:space="0" w:color="auto"/>
              <w:right w:val="single" w:sz="4" w:space="0" w:color="auto"/>
            </w:tcBorders>
          </w:tcPr>
          <w:p w:rsidR="00E4349D" w:rsidRPr="0007721B" w:rsidRDefault="00E4349D" w:rsidP="00DE12FF">
            <w:pPr>
              <w:pStyle w:val="TAL"/>
              <w:rPr>
                <w:ins w:id="37" w:author="Huawei8" w:date="2019-10-30T09:20:00Z"/>
                <w:lang w:eastAsia="zh-CN"/>
              </w:rPr>
            </w:pPr>
            <w:proofErr w:type="spellStart"/>
            <w:ins w:id="38" w:author="Huawei8" w:date="2019-10-30T09:30:00Z">
              <w:r>
                <w:rPr>
                  <w:rFonts w:hint="eastAsia"/>
                  <w:lang w:eastAsia="zh-CN"/>
                </w:rPr>
                <w:t>DateTime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E4349D" w:rsidRPr="00092ACA" w:rsidRDefault="00E4349D" w:rsidP="00DE12FF">
            <w:pPr>
              <w:pStyle w:val="TAL"/>
              <w:rPr>
                <w:ins w:id="39" w:author="Huawei8" w:date="2019-10-30T09:20:00Z"/>
              </w:rPr>
            </w:pPr>
            <w:ins w:id="40" w:author="Huawei8" w:date="2019-10-30T09:30:00Z">
              <w:r w:rsidRPr="00092ACA">
                <w:t>3GPP TS 29.571 [</w:t>
              </w:r>
              <w:r>
                <w:t>11</w:t>
              </w:r>
              <w:r w:rsidRPr="00092ACA">
                <w:t>]</w:t>
              </w:r>
            </w:ins>
          </w:p>
        </w:tc>
        <w:tc>
          <w:tcPr>
            <w:tcW w:w="3828" w:type="dxa"/>
            <w:tcBorders>
              <w:top w:val="single" w:sz="4" w:space="0" w:color="auto"/>
              <w:left w:val="single" w:sz="4" w:space="0" w:color="auto"/>
              <w:bottom w:val="single" w:sz="4" w:space="0" w:color="auto"/>
              <w:right w:val="single" w:sz="4" w:space="0" w:color="auto"/>
            </w:tcBorders>
          </w:tcPr>
          <w:p w:rsidR="00E4349D" w:rsidRPr="00875E9E" w:rsidRDefault="00E4349D" w:rsidP="00E4349D">
            <w:pPr>
              <w:pStyle w:val="TAL"/>
              <w:rPr>
                <w:ins w:id="41" w:author="Huawei8" w:date="2019-10-30T09:20:00Z"/>
              </w:rPr>
            </w:pPr>
            <w:ins w:id="42" w:author="Huawei8" w:date="2019-10-30T09:30:00Z">
              <w:r w:rsidRPr="005D14F1">
                <w:t xml:space="preserve">String with format "date-time" as defined in </w:t>
              </w:r>
              <w:proofErr w:type="spellStart"/>
              <w:r w:rsidRPr="005D14F1">
                <w:t>OpenAPI</w:t>
              </w:r>
              <w:proofErr w:type="spellEnd"/>
              <w:r w:rsidRPr="005D14F1">
                <w:t> Specification [</w:t>
              </w:r>
              <w:r>
                <w:t>6</w:t>
              </w:r>
              <w:r w:rsidRPr="005D14F1">
                <w:t>]</w:t>
              </w:r>
              <w:r>
                <w:t>.</w:t>
              </w:r>
            </w:ins>
          </w:p>
        </w:tc>
        <w:tc>
          <w:tcPr>
            <w:tcW w:w="230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ins w:id="43" w:author="Huawei8" w:date="2019-10-30T09:20:00Z"/>
                <w:rFonts w:cs="Arial"/>
                <w:szCs w:val="18"/>
              </w:rPr>
            </w:pPr>
          </w:p>
        </w:tc>
      </w:tr>
    </w:tbl>
    <w:p w:rsidR="00E4349D" w:rsidRDefault="00E4349D" w:rsidP="00E4349D"/>
    <w:p w:rsidR="00E4349D" w:rsidRDefault="00E4349D" w:rsidP="00E43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E4349D" w:rsidRPr="00E4349D" w:rsidRDefault="00E4349D" w:rsidP="00E4349D"/>
    <w:p w:rsidR="00A719E3" w:rsidRDefault="00A719E3" w:rsidP="00A719E3">
      <w:pPr>
        <w:pStyle w:val="5"/>
      </w:pPr>
      <w:r>
        <w:t>6.1.6.2.2</w:t>
      </w:r>
      <w:r>
        <w:tab/>
        <w:t>Type: V2xMessageDeliveryData</w:t>
      </w:r>
      <w:bookmarkEnd w:id="34"/>
      <w:bookmarkEnd w:id="35"/>
    </w:p>
    <w:p w:rsidR="00A719E3" w:rsidRDefault="00A719E3" w:rsidP="00A719E3">
      <w:pPr>
        <w:pStyle w:val="TH"/>
      </w:pPr>
      <w:r>
        <w:rPr>
          <w:noProof/>
        </w:rPr>
        <w:t>Table </w:t>
      </w:r>
      <w:r>
        <w:t xml:space="preserve">6.1.6.2.2-1: </w:t>
      </w:r>
      <w:r>
        <w:rPr>
          <w:noProof/>
        </w:rPr>
        <w:t xml:space="preserve">Definition of type </w:t>
      </w:r>
      <w:r>
        <w:t>V2xMessageDeliveryData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pPr>
            <w:r w:rsidRPr="000703C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pPr>
            <w:r w:rsidRPr="000703C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719E3" w:rsidRPr="000703C6" w:rsidRDefault="00A719E3" w:rsidP="00A719E3">
            <w:pPr>
              <w:pStyle w:val="TAH"/>
              <w:jc w:val="left"/>
            </w:pPr>
            <w:r w:rsidRPr="000703C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rPr>
                <w:rFonts w:cs="Arial"/>
                <w:szCs w:val="18"/>
              </w:rPr>
            </w:pPr>
            <w:r w:rsidRPr="000703C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A719E3" w:rsidRPr="000703C6" w:rsidRDefault="00A719E3" w:rsidP="00A719E3">
            <w:pPr>
              <w:pStyle w:val="TAH"/>
              <w:rPr>
                <w:rFonts w:cs="Arial"/>
                <w:szCs w:val="18"/>
              </w:rPr>
            </w:pPr>
            <w:r w:rsidRPr="000703C6">
              <w:rPr>
                <w:rFonts w:cs="Arial"/>
                <w:szCs w:val="18"/>
              </w:rPr>
              <w:t>Applicability</w:t>
            </w: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0703C6">
              <w:t>u</w:t>
            </w:r>
            <w:r w:rsidRPr="000703C6">
              <w:rPr>
                <w:rFonts w:hint="eastAsia"/>
              </w:rPr>
              <w:t>eId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4D7571">
              <w:rPr>
                <w:rFonts w:hint="eastAsia"/>
                <w:lang w:eastAsia="zh-CN"/>
              </w:rPr>
              <w:t>V2xUeId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0703C6">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an identifier of the V2X UE.</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0703C6">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V2xGroupId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w:t>
            </w:r>
            <w:del w:id="44" w:author="Huawei8" w:date="2019-10-29T16:26:00Z">
              <w:r w:rsidRPr="000703C6" w:rsidDel="00E4232E">
                <w:delText>n</w:delText>
              </w:r>
            </w:del>
            <w:r w:rsidRPr="000703C6">
              <w:t xml:space="preserve"> group ID for which the V2X message is addressed</w:t>
            </w:r>
            <w:r w:rsidRPr="000703C6">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0703C6">
              <w:t>serviceId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V2xServiceId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 V2X service ID to which the V2X message belongs to.</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4D7571">
              <w:rPr>
                <w:lang w:eastAsia="zh-CN"/>
              </w:rPr>
              <w:t>geoId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4D7571">
              <w:rPr>
                <w:lang w:eastAsia="zh-CN"/>
              </w:rPr>
              <w:t>GeoId</w:t>
            </w:r>
            <w:proofErr w:type="spellEnd"/>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 geographical area identifier.</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payload</w:t>
            </w:r>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lang w:eastAsia="zh-CN"/>
              </w:rPr>
              <w:t>V2xMessagePayload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roofErr w:type="spellStart"/>
            <w:r w:rsidRPr="000703C6">
              <w:t>Constains</w:t>
            </w:r>
            <w:proofErr w:type="spellEnd"/>
            <w:r w:rsidRPr="000703C6">
              <w:t xml:space="preserve"> the V2X message payload carried by the V2X message</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7B7FAF">
              <w:rPr>
                <w:rFonts w:hint="eastAsia"/>
                <w:lang w:eastAsia="zh-CN"/>
              </w:rPr>
              <w:t>re</w:t>
            </w:r>
            <w:r w:rsidRPr="007B7FAF">
              <w:rPr>
                <w:lang w:eastAsia="zh-CN"/>
              </w:rPr>
              <w:t>portRequired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7B7FA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E4232E">
            <w:pPr>
              <w:pStyle w:val="TAL"/>
              <w:rPr>
                <w:rFonts w:cs="Arial"/>
                <w:szCs w:val="18"/>
              </w:rPr>
            </w:pPr>
            <w:r w:rsidRPr="007B7FAF">
              <w:rPr>
                <w:rFonts w:cs="Arial" w:hint="eastAsia"/>
                <w:szCs w:val="18"/>
                <w:lang w:eastAsia="zh-CN"/>
              </w:rPr>
              <w:t>In</w:t>
            </w:r>
            <w:ins w:id="45" w:author="Huawei8" w:date="2019-10-29T16:26:00Z">
              <w:r w:rsidR="00E4232E">
                <w:rPr>
                  <w:rFonts w:cs="Arial"/>
                  <w:szCs w:val="18"/>
                  <w:lang w:eastAsia="zh-CN"/>
                </w:rPr>
                <w:t>c</w:t>
              </w:r>
            </w:ins>
            <w:r w:rsidRPr="007B7FAF">
              <w:rPr>
                <w:rFonts w:cs="Arial" w:hint="eastAsia"/>
                <w:szCs w:val="18"/>
                <w:lang w:eastAsia="zh-CN"/>
              </w:rPr>
              <w:t>lu</w:t>
            </w:r>
            <w:del w:id="46" w:author="Huawei8" w:date="2019-10-29T16:26:00Z">
              <w:r w:rsidRPr="007B7FAF" w:rsidDel="00E4232E">
                <w:rPr>
                  <w:rFonts w:cs="Arial" w:hint="eastAsia"/>
                  <w:szCs w:val="18"/>
                  <w:lang w:eastAsia="zh-CN"/>
                </w:rPr>
                <w:delText>c</w:delText>
              </w:r>
            </w:del>
            <w:r w:rsidRPr="007B7FAF">
              <w:rPr>
                <w:rFonts w:cs="Arial" w:hint="eastAsia"/>
                <w:szCs w:val="18"/>
                <w:lang w:eastAsia="zh-CN"/>
              </w:rPr>
              <w:t>ded and set to tru</w:t>
            </w:r>
            <w:r w:rsidRPr="007B7FAF">
              <w:rPr>
                <w:rFonts w:cs="Arial"/>
                <w:szCs w:val="18"/>
                <w:lang w:eastAsia="zh-CN"/>
              </w:rPr>
              <w:t xml:space="preserve">e if </w:t>
            </w:r>
            <w:r w:rsidRPr="000703C6">
              <w:t>a reception report is required for the V2X message</w:t>
            </w:r>
            <w:r w:rsidRPr="000703C6">
              <w:rPr>
                <w:rFonts w:ascii="宋体" w:hAnsi="宋体"/>
                <w:lang w:val="en-US"/>
              </w:rPr>
              <w:t xml:space="preserve">. </w:t>
            </w:r>
            <w:r w:rsidRPr="00275751">
              <w:rPr>
                <w:rFonts w:cs="Arial"/>
                <w:szCs w:val="18"/>
                <w:lang w:eastAsia="zh-CN"/>
              </w:rPr>
              <w:t>Default value is false if not included.</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E4232E" w:rsidRPr="000703C6" w:rsidTr="00A719E3">
        <w:trPr>
          <w:jc w:val="center"/>
          <w:ins w:id="47" w:author="Huawei8" w:date="2019-10-29T16:26:00Z"/>
        </w:trPr>
        <w:tc>
          <w:tcPr>
            <w:tcW w:w="1701" w:type="dxa"/>
            <w:tcBorders>
              <w:top w:val="single" w:sz="4" w:space="0" w:color="auto"/>
              <w:left w:val="single" w:sz="4" w:space="0" w:color="auto"/>
              <w:bottom w:val="single" w:sz="4" w:space="0" w:color="auto"/>
              <w:right w:val="single" w:sz="4" w:space="0" w:color="auto"/>
            </w:tcBorders>
          </w:tcPr>
          <w:p w:rsidR="00E4232E" w:rsidRPr="007B7FAF" w:rsidRDefault="00B57A3C" w:rsidP="00A719E3">
            <w:pPr>
              <w:pStyle w:val="TAL"/>
              <w:rPr>
                <w:ins w:id="48" w:author="Huawei8" w:date="2019-10-29T16:26:00Z"/>
                <w:lang w:eastAsia="zh-CN"/>
              </w:rPr>
            </w:pPr>
            <w:ins w:id="49" w:author="Huawei8" w:date="2019-10-29T17:33:00Z">
              <w:r>
                <w:rPr>
                  <w:rFonts w:hint="eastAsia"/>
                  <w:lang w:eastAsia="zh-CN"/>
                </w:rPr>
                <w:t>duration</w:t>
              </w:r>
            </w:ins>
          </w:p>
        </w:tc>
        <w:tc>
          <w:tcPr>
            <w:tcW w:w="1444" w:type="dxa"/>
            <w:tcBorders>
              <w:top w:val="single" w:sz="4" w:space="0" w:color="auto"/>
              <w:left w:val="single" w:sz="4" w:space="0" w:color="auto"/>
              <w:bottom w:val="single" w:sz="4" w:space="0" w:color="auto"/>
              <w:right w:val="single" w:sz="4" w:space="0" w:color="auto"/>
            </w:tcBorders>
          </w:tcPr>
          <w:p w:rsidR="00E4232E" w:rsidRPr="007B7FAF" w:rsidRDefault="00B57A3C" w:rsidP="00BD11C8">
            <w:pPr>
              <w:pStyle w:val="TAL"/>
              <w:rPr>
                <w:ins w:id="50" w:author="Huawei8" w:date="2019-10-29T16:26:00Z"/>
                <w:lang w:eastAsia="zh-CN"/>
              </w:rPr>
            </w:pPr>
            <w:proofErr w:type="spellStart"/>
            <w:ins w:id="51" w:author="Huawei8" w:date="2019-10-29T17:33:00Z">
              <w:r>
                <w:rPr>
                  <w:rFonts w:hint="eastAsia"/>
                  <w:lang w:eastAsia="zh-CN"/>
                </w:rPr>
                <w:t>DataTime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E4232E" w:rsidRPr="007B7FAF" w:rsidRDefault="00E4232E" w:rsidP="00A719E3">
            <w:pPr>
              <w:pStyle w:val="TAC"/>
              <w:rPr>
                <w:ins w:id="52" w:author="Huawei8" w:date="2019-10-29T16:26:00Z"/>
                <w:lang w:eastAsia="zh-CN"/>
              </w:rPr>
            </w:pPr>
            <w:ins w:id="53" w:author="Huawei8" w:date="2019-10-29T16: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4232E" w:rsidRPr="007B7FAF" w:rsidRDefault="00E4232E" w:rsidP="00A719E3">
            <w:pPr>
              <w:pStyle w:val="TAL"/>
              <w:rPr>
                <w:ins w:id="54" w:author="Huawei8" w:date="2019-10-29T16:26:00Z"/>
                <w:lang w:eastAsia="zh-CN"/>
              </w:rPr>
            </w:pPr>
            <w:ins w:id="55" w:author="Huawei8" w:date="2019-10-29T16:2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E4232E" w:rsidRPr="007B7FAF" w:rsidRDefault="00B57A3C" w:rsidP="002D67E3">
            <w:pPr>
              <w:pStyle w:val="TAL"/>
              <w:rPr>
                <w:ins w:id="56" w:author="Huawei8" w:date="2019-10-29T16:26:00Z"/>
                <w:rFonts w:cs="Arial"/>
                <w:szCs w:val="18"/>
                <w:lang w:eastAsia="zh-CN"/>
              </w:rPr>
            </w:pPr>
            <w:ins w:id="57" w:author="Huawei8" w:date="2019-10-29T17:34:00Z">
              <w:r>
                <w:rPr>
                  <w:rFonts w:cs="Arial"/>
                </w:rPr>
                <w:t>Identifies the absolute time at which the related Individual Message Delivery resource is considered to expire</w:t>
              </w:r>
              <w:r>
                <w:rPr>
                  <w:rFonts w:cs="Arial"/>
                  <w:szCs w:val="18"/>
                  <w:lang w:eastAsia="zh-CN"/>
                </w:rPr>
                <w:t xml:space="preserve">. When omitted in the request, it indicates the </w:t>
              </w:r>
            </w:ins>
            <w:ins w:id="58" w:author="Huawei8" w:date="2019-10-29T17:35:00Z">
              <w:r>
                <w:rPr>
                  <w:rFonts w:cs="Arial"/>
                  <w:szCs w:val="18"/>
                  <w:lang w:eastAsia="zh-CN"/>
                </w:rPr>
                <w:t>resource</w:t>
              </w:r>
            </w:ins>
            <w:ins w:id="59" w:author="Huawei8" w:date="2019-10-29T17:34:00Z">
              <w:r>
                <w:rPr>
                  <w:rFonts w:cs="Arial"/>
                  <w:szCs w:val="18"/>
                  <w:lang w:eastAsia="zh-CN"/>
                </w:rPr>
                <w:t xml:space="preserve"> is requested to be valid forever by the </w:t>
              </w:r>
            </w:ins>
            <w:ins w:id="60" w:author="Huawei8" w:date="2019-10-29T17:35:00Z">
              <w:r>
                <w:t>NF service consumer</w:t>
              </w:r>
            </w:ins>
            <w:ins w:id="61" w:author="Huawei8" w:date="2019-10-29T17:34:00Z">
              <w:r>
                <w:rPr>
                  <w:rFonts w:cs="Arial"/>
                  <w:szCs w:val="18"/>
                  <w:lang w:eastAsia="zh-CN"/>
                </w:rPr>
                <w:t xml:space="preserve">. When omitted in the response, it indicates the </w:t>
              </w:r>
            </w:ins>
            <w:ins w:id="62" w:author="Huawei8" w:date="2019-10-29T17:35:00Z">
              <w:r w:rsidR="002D67E3">
                <w:rPr>
                  <w:rFonts w:cs="Arial"/>
                  <w:szCs w:val="18"/>
                  <w:lang w:eastAsia="zh-CN"/>
                </w:rPr>
                <w:t>resource</w:t>
              </w:r>
            </w:ins>
            <w:ins w:id="63" w:author="Huawei8" w:date="2019-10-29T17:34:00Z">
              <w:r>
                <w:rPr>
                  <w:rFonts w:cs="Arial"/>
                  <w:szCs w:val="18"/>
                  <w:lang w:eastAsia="zh-CN"/>
                </w:rPr>
                <w:t xml:space="preserve"> is set to valid forever by the </w:t>
              </w:r>
            </w:ins>
            <w:ins w:id="64" w:author="Huawei8" w:date="2019-10-29T17:35:00Z">
              <w:r w:rsidR="002D67E3">
                <w:rPr>
                  <w:rFonts w:cs="Arial"/>
                  <w:szCs w:val="18"/>
                  <w:lang w:eastAsia="zh-CN"/>
                </w:rPr>
                <w:t>VAE server</w:t>
              </w:r>
            </w:ins>
          </w:p>
        </w:tc>
        <w:tc>
          <w:tcPr>
            <w:tcW w:w="2410" w:type="dxa"/>
            <w:tcBorders>
              <w:top w:val="single" w:sz="4" w:space="0" w:color="auto"/>
              <w:left w:val="single" w:sz="4" w:space="0" w:color="auto"/>
              <w:bottom w:val="single" w:sz="4" w:space="0" w:color="auto"/>
              <w:right w:val="single" w:sz="4" w:space="0" w:color="auto"/>
            </w:tcBorders>
          </w:tcPr>
          <w:p w:rsidR="00E4232E" w:rsidRPr="000703C6" w:rsidRDefault="00E4232E" w:rsidP="00A719E3">
            <w:pPr>
              <w:pStyle w:val="TAL"/>
              <w:rPr>
                <w:ins w:id="65" w:author="Huawei8" w:date="2019-10-29T16:26:00Z"/>
                <w:rFonts w:cs="Arial"/>
                <w:szCs w:val="18"/>
              </w:rPr>
            </w:pPr>
          </w:p>
        </w:tc>
      </w:tr>
    </w:tbl>
    <w:p w:rsidR="00A719E3" w:rsidRDefault="00A719E3" w:rsidP="00A719E3">
      <w:pPr>
        <w:pStyle w:val="Guidance"/>
        <w:rPr>
          <w:lang w:val="en-US"/>
        </w:rPr>
      </w:pPr>
    </w:p>
    <w:p w:rsidR="0002350B" w:rsidRDefault="0002350B" w:rsidP="00023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02350B" w:rsidRDefault="0002350B" w:rsidP="0002350B">
      <w:pPr>
        <w:pStyle w:val="2"/>
      </w:pPr>
      <w:r>
        <w:t>A.2</w:t>
      </w:r>
      <w:r>
        <w:tab/>
        <w:t>VAE_V2X_Message_Delivery API</w:t>
      </w:r>
      <w:bookmarkEnd w:id="4"/>
    </w:p>
    <w:p w:rsidR="0002350B" w:rsidRDefault="0002350B" w:rsidP="0002350B">
      <w:pPr>
        <w:pStyle w:val="PL"/>
      </w:pPr>
      <w:bookmarkStart w:id="66" w:name="_Toc510696653"/>
      <w:r>
        <w:t>openapi: 3.0.0</w:t>
      </w:r>
    </w:p>
    <w:p w:rsidR="0002350B" w:rsidRDefault="0002350B" w:rsidP="0002350B">
      <w:pPr>
        <w:pStyle w:val="PL"/>
      </w:pPr>
      <w:r>
        <w:t>info:</w:t>
      </w:r>
    </w:p>
    <w:p w:rsidR="0002350B" w:rsidRDefault="0002350B" w:rsidP="0002350B">
      <w:pPr>
        <w:pStyle w:val="PL"/>
      </w:pPr>
      <w:r>
        <w:t xml:space="preserve">  version: 1.0.0.alpha-1</w:t>
      </w:r>
    </w:p>
    <w:p w:rsidR="0002350B" w:rsidRDefault="0002350B" w:rsidP="0002350B">
      <w:pPr>
        <w:pStyle w:val="PL"/>
      </w:pPr>
      <w:r>
        <w:t xml:space="preserve">  title: VAE_V2X_Message_Delivery</w:t>
      </w:r>
    </w:p>
    <w:p w:rsidR="0002350B" w:rsidRDefault="0002350B" w:rsidP="0002350B">
      <w:pPr>
        <w:pStyle w:val="PL"/>
      </w:pPr>
      <w:r>
        <w:t xml:space="preserve">  description: VAE V2X Message Delivery Service</w:t>
      </w:r>
    </w:p>
    <w:p w:rsidR="0002350B" w:rsidRDefault="0002350B" w:rsidP="0002350B">
      <w:pPr>
        <w:pStyle w:val="PL"/>
      </w:pPr>
      <w:r>
        <w:t>security:</w:t>
      </w:r>
    </w:p>
    <w:p w:rsidR="0002350B" w:rsidRPr="002857AD" w:rsidRDefault="0002350B" w:rsidP="0002350B">
      <w:pPr>
        <w:pStyle w:val="PL"/>
        <w:rPr>
          <w:lang w:val="en-US"/>
        </w:rPr>
      </w:pPr>
      <w:r w:rsidRPr="002857AD">
        <w:rPr>
          <w:lang w:val="en-US"/>
        </w:rPr>
        <w:t xml:space="preserve">  - {}</w:t>
      </w:r>
    </w:p>
    <w:p w:rsidR="005A7B05" w:rsidRDefault="0002350B" w:rsidP="0002350B">
      <w:pPr>
        <w:pStyle w:val="PL"/>
      </w:pPr>
      <w:r>
        <w:t xml:space="preserve">  - oAuth2ClientCredentials:</w:t>
      </w:r>
    </w:p>
    <w:p w:rsidR="0002350B" w:rsidRDefault="0002350B" w:rsidP="0002350B">
      <w:pPr>
        <w:pStyle w:val="PL"/>
      </w:pPr>
      <w:r>
        <w:t>externalDocs:</w:t>
      </w:r>
    </w:p>
    <w:p w:rsidR="0002350B" w:rsidRDefault="0002350B" w:rsidP="0002350B">
      <w:pPr>
        <w:pStyle w:val="PL"/>
      </w:pPr>
      <w:r>
        <w:lastRenderedPageBreak/>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0</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02350B" w:rsidRDefault="0002350B" w:rsidP="0002350B">
      <w:pPr>
        <w:pStyle w:val="PL"/>
      </w:pPr>
      <w:r>
        <w:t xml:space="preserve">  url: 'http://www.3gpp.org/ftp/Specs/archive/29_series/29.486/'</w:t>
      </w:r>
    </w:p>
    <w:p w:rsidR="0002350B" w:rsidRPr="003D5C4D" w:rsidRDefault="0002350B" w:rsidP="0002350B">
      <w:pPr>
        <w:pStyle w:val="PL"/>
        <w:rPr>
          <w:lang w:val="sv-SE"/>
        </w:rPr>
      </w:pPr>
      <w:r w:rsidRPr="003D5C4D">
        <w:rPr>
          <w:lang w:val="sv-SE"/>
        </w:rPr>
        <w:t>servers:</w:t>
      </w:r>
    </w:p>
    <w:p w:rsidR="0002350B" w:rsidRPr="003D5C4D" w:rsidRDefault="0002350B" w:rsidP="0002350B">
      <w:pPr>
        <w:pStyle w:val="PL"/>
        <w:rPr>
          <w:lang w:val="sv-SE"/>
        </w:rPr>
      </w:pPr>
      <w:r w:rsidRPr="003D5C4D">
        <w:rPr>
          <w:lang w:val="sv-SE"/>
        </w:rPr>
        <w:t xml:space="preserve">  - url: </w:t>
      </w:r>
      <w:r>
        <w:rPr>
          <w:lang w:val="sv-SE"/>
        </w:rPr>
        <w:t>'</w:t>
      </w:r>
      <w:r w:rsidRPr="003D5C4D">
        <w:rPr>
          <w:lang w:val="sv-SE"/>
        </w:rPr>
        <w:t>{apiRoot}/</w:t>
      </w:r>
      <w:r w:rsidRPr="008764D6">
        <w:rPr>
          <w:lang w:val="sv-SE"/>
        </w:rPr>
        <w:t>vae-v2x-message-delivery</w:t>
      </w:r>
      <w:r w:rsidRPr="003D5C4D">
        <w:rPr>
          <w:lang w:val="sv-SE"/>
        </w:rPr>
        <w:t>/v1</w:t>
      </w:r>
      <w:r>
        <w:rPr>
          <w:lang w:val="sv-SE"/>
        </w:rPr>
        <w:t>'</w:t>
      </w:r>
    </w:p>
    <w:p w:rsidR="0002350B" w:rsidRDefault="0002350B" w:rsidP="0002350B">
      <w:pPr>
        <w:pStyle w:val="PL"/>
      </w:pPr>
      <w:r w:rsidRPr="003D5C4D">
        <w:rPr>
          <w:lang w:val="sv-SE"/>
        </w:rPr>
        <w:t xml:space="preserve">    </w:t>
      </w:r>
      <w:r>
        <w:t>variables:</w:t>
      </w:r>
    </w:p>
    <w:p w:rsidR="0002350B" w:rsidRDefault="0002350B" w:rsidP="0002350B">
      <w:pPr>
        <w:pStyle w:val="PL"/>
      </w:pPr>
      <w:r>
        <w:t xml:space="preserve">      apiRoot:</w:t>
      </w:r>
    </w:p>
    <w:p w:rsidR="0002350B" w:rsidRDefault="0002350B" w:rsidP="0002350B">
      <w:pPr>
        <w:pStyle w:val="PL"/>
      </w:pPr>
      <w:r>
        <w:t xml:space="preserve">        default: </w:t>
      </w:r>
      <w:r w:rsidRPr="002857AD">
        <w:t>https://example.com</w:t>
      </w:r>
    </w:p>
    <w:p w:rsidR="0002350B" w:rsidRDefault="0002350B" w:rsidP="0002350B">
      <w:pPr>
        <w:pStyle w:val="PL"/>
        <w:rPr>
          <w:lang w:eastAsia="zh-CN"/>
        </w:rPr>
      </w:pPr>
      <w:r>
        <w:t xml:space="preserve">        description: apiRoot as defined in subclause subclause 4.4 of 3GPP TS 29.501</w:t>
      </w:r>
    </w:p>
    <w:p w:rsidR="0002350B" w:rsidRDefault="0002350B" w:rsidP="0002350B">
      <w:pPr>
        <w:pStyle w:val="PL"/>
      </w:pPr>
      <w:r>
        <w:t>paths:</w:t>
      </w:r>
    </w:p>
    <w:p w:rsidR="0002350B" w:rsidRPr="008764D6" w:rsidRDefault="0002350B" w:rsidP="0002350B">
      <w:pPr>
        <w:pStyle w:val="PL"/>
      </w:pPr>
      <w:r w:rsidRPr="008764D6">
        <w:t xml:space="preserve">  /</w:t>
      </w:r>
      <w:r w:rsidRPr="00275751">
        <w:t>message-deliveries</w:t>
      </w:r>
      <w:r w:rsidRPr="008764D6">
        <w:t>:</w:t>
      </w:r>
    </w:p>
    <w:p w:rsidR="0002350B" w:rsidRDefault="0002350B" w:rsidP="0002350B">
      <w:pPr>
        <w:pStyle w:val="PL"/>
      </w:pPr>
      <w:r>
        <w:t xml:space="preserve">    post:</w:t>
      </w:r>
    </w:p>
    <w:p w:rsidR="0002350B" w:rsidRDefault="0002350B" w:rsidP="0002350B">
      <w:pPr>
        <w:pStyle w:val="PL"/>
      </w:pPr>
      <w:r>
        <w:t xml:space="preserve">      summary: VAE V2X Message delivery resource create service Operation</w:t>
      </w:r>
    </w:p>
    <w:p w:rsidR="0002350B" w:rsidRDefault="0002350B" w:rsidP="0002350B">
      <w:pPr>
        <w:pStyle w:val="PL"/>
      </w:pPr>
      <w:r>
        <w:t xml:space="preserve">      tags:</w:t>
      </w:r>
    </w:p>
    <w:p w:rsidR="0002350B" w:rsidRDefault="0002350B" w:rsidP="0002350B">
      <w:pPr>
        <w:pStyle w:val="PL"/>
      </w:pPr>
      <w:r>
        <w:t xml:space="preserve">        - </w:t>
      </w:r>
      <w:r w:rsidRPr="00275751">
        <w:t xml:space="preserve">message deliveries </w:t>
      </w:r>
      <w:r w:rsidRPr="008764D6">
        <w:t>col</w:t>
      </w:r>
      <w:r>
        <w:t>lection (Document)</w:t>
      </w:r>
    </w:p>
    <w:p w:rsidR="0002350B" w:rsidRDefault="0002350B" w:rsidP="0002350B">
      <w:pPr>
        <w:pStyle w:val="PL"/>
      </w:pPr>
      <w:r>
        <w:t xml:space="preserve">      operationId: CreateM</w:t>
      </w:r>
      <w:r w:rsidRPr="00A748B2">
        <w:t>essage</w:t>
      </w:r>
      <w:r>
        <w:t>D</w:t>
      </w:r>
      <w:r w:rsidRPr="00A748B2">
        <w:t>eliver</w:t>
      </w:r>
      <w:r>
        <w:t>y</w:t>
      </w:r>
    </w:p>
    <w:p w:rsidR="0002350B" w:rsidRDefault="0002350B" w:rsidP="0002350B">
      <w:pPr>
        <w:pStyle w:val="PL"/>
      </w:pPr>
      <w:r>
        <w:t xml:space="preserve">      requestBody:</w:t>
      </w:r>
    </w:p>
    <w:p w:rsidR="0002350B" w:rsidRDefault="0002350B" w:rsidP="0002350B">
      <w:pPr>
        <w:pStyle w:val="PL"/>
      </w:pPr>
      <w:r>
        <w:t xml:space="preserve">        content:</w:t>
      </w:r>
    </w:p>
    <w:p w:rsidR="0002350B" w:rsidRDefault="0002350B" w:rsidP="0002350B">
      <w:pPr>
        <w:pStyle w:val="PL"/>
      </w:pPr>
      <w:r>
        <w:t xml:space="preserve">          application/json:</w:t>
      </w:r>
    </w:p>
    <w:p w:rsidR="0002350B" w:rsidRDefault="0002350B" w:rsidP="0002350B">
      <w:pPr>
        <w:pStyle w:val="PL"/>
      </w:pPr>
      <w:r>
        <w:t xml:space="preserve">            schema:</w:t>
      </w:r>
    </w:p>
    <w:p w:rsidR="0002350B" w:rsidRDefault="0002350B" w:rsidP="0002350B">
      <w:pPr>
        <w:pStyle w:val="PL"/>
      </w:pPr>
      <w:r>
        <w:t xml:space="preserve">              $ref: '#/components/schemas/V2xMessageDeliveryData'</w:t>
      </w:r>
    </w:p>
    <w:p w:rsidR="0002350B" w:rsidRDefault="0002350B" w:rsidP="0002350B">
      <w:pPr>
        <w:pStyle w:val="PL"/>
      </w:pPr>
      <w:r>
        <w:t xml:space="preserve">        required: true</w:t>
      </w:r>
    </w:p>
    <w:p w:rsidR="0002350B" w:rsidRDefault="0002350B" w:rsidP="0002350B">
      <w:pPr>
        <w:pStyle w:val="PL"/>
      </w:pPr>
      <w:r>
        <w:t xml:space="preserve">      responses:</w:t>
      </w:r>
    </w:p>
    <w:p w:rsidR="0002350B" w:rsidRDefault="0002350B" w:rsidP="0002350B">
      <w:pPr>
        <w:pStyle w:val="PL"/>
      </w:pPr>
      <w:r>
        <w:t xml:space="preserve">        '201':</w:t>
      </w:r>
    </w:p>
    <w:p w:rsidR="0002350B" w:rsidRDefault="0002350B" w:rsidP="0002350B">
      <w:pPr>
        <w:pStyle w:val="PL"/>
      </w:pPr>
      <w:r>
        <w:t xml:space="preserve">          description: Message Delivery Resource Created</w:t>
      </w:r>
    </w:p>
    <w:p w:rsidR="0002350B" w:rsidRDefault="0002350B" w:rsidP="0002350B">
      <w:pPr>
        <w:pStyle w:val="PL"/>
      </w:pPr>
      <w:r>
        <w:t xml:space="preserve">          headers:</w:t>
      </w:r>
    </w:p>
    <w:p w:rsidR="0002350B" w:rsidRDefault="0002350B" w:rsidP="0002350B">
      <w:pPr>
        <w:pStyle w:val="PL"/>
      </w:pPr>
      <w:r>
        <w:t xml:space="preserve">            Location:</w:t>
      </w:r>
    </w:p>
    <w:p w:rsidR="0002350B" w:rsidRDefault="0002350B" w:rsidP="0002350B">
      <w:pPr>
        <w:pStyle w:val="PL"/>
      </w:pPr>
      <w:r>
        <w:t xml:space="preserve">              description: 'Contains the URI of the newly created resource, according to the structure: </w:t>
      </w:r>
      <w:r w:rsidRPr="007F26C6">
        <w:t>{apiRoot}/</w:t>
      </w:r>
      <w:r w:rsidRPr="00275751">
        <w:t>vae-v2x-message-delivery</w:t>
      </w:r>
      <w:r w:rsidRPr="007F26C6">
        <w:t>/v1/</w:t>
      </w:r>
      <w:r w:rsidRPr="00275751">
        <w:t>message-deliveries</w:t>
      </w:r>
      <w:r w:rsidRPr="007F26C6">
        <w:t>/{</w:t>
      </w:r>
      <w:r w:rsidRPr="00275751">
        <w:t>deliveryId</w:t>
      </w:r>
      <w:r w:rsidRPr="007F26C6">
        <w:t>}</w:t>
      </w:r>
      <w:r>
        <w:t>'</w:t>
      </w:r>
    </w:p>
    <w:p w:rsidR="0002350B" w:rsidRDefault="0002350B" w:rsidP="0002350B">
      <w:pPr>
        <w:pStyle w:val="PL"/>
      </w:pPr>
      <w:r>
        <w:t xml:space="preserve">              required: true</w:t>
      </w:r>
    </w:p>
    <w:p w:rsidR="0002350B" w:rsidRDefault="0002350B" w:rsidP="0002350B">
      <w:pPr>
        <w:pStyle w:val="PL"/>
      </w:pPr>
      <w:r>
        <w:t xml:space="preserve">              schema:</w:t>
      </w:r>
    </w:p>
    <w:p w:rsidR="0002350B" w:rsidRPr="00630AB6" w:rsidRDefault="0002350B" w:rsidP="0002350B">
      <w:pPr>
        <w:pStyle w:val="PL"/>
      </w:pPr>
      <w:r>
        <w:t xml:space="preserve">                type: string</w:t>
      </w:r>
    </w:p>
    <w:p w:rsidR="0002350B" w:rsidRDefault="0002350B" w:rsidP="0002350B">
      <w:pPr>
        <w:pStyle w:val="PL"/>
      </w:pPr>
      <w:r>
        <w:t xml:space="preserve">          content:</w:t>
      </w:r>
    </w:p>
    <w:p w:rsidR="0002350B" w:rsidRDefault="0002350B" w:rsidP="0002350B">
      <w:pPr>
        <w:pStyle w:val="PL"/>
      </w:pPr>
      <w:r>
        <w:t xml:space="preserve">            application/json:</w:t>
      </w:r>
    </w:p>
    <w:p w:rsidR="0002350B" w:rsidRDefault="0002350B" w:rsidP="0002350B">
      <w:pPr>
        <w:pStyle w:val="PL"/>
      </w:pPr>
      <w:r>
        <w:t xml:space="preserve">              schema:</w:t>
      </w:r>
    </w:p>
    <w:p w:rsidR="0002350B" w:rsidRDefault="0002350B" w:rsidP="0002350B">
      <w:pPr>
        <w:pStyle w:val="PL"/>
      </w:pPr>
      <w:r>
        <w:t xml:space="preserve">                $ref: '#/components/schemas/V2xMessageDeliveryData'</w:t>
      </w:r>
    </w:p>
    <w:p w:rsidR="0002350B" w:rsidRDefault="0002350B" w:rsidP="0002350B">
      <w:pPr>
        <w:pStyle w:val="PL"/>
      </w:pPr>
      <w:r>
        <w:t xml:space="preserve">        '400':</w:t>
      </w:r>
    </w:p>
    <w:p w:rsidR="0002350B" w:rsidRDefault="0002350B" w:rsidP="0002350B">
      <w:pPr>
        <w:pStyle w:val="PL"/>
      </w:pPr>
      <w:r>
        <w:t xml:space="preserve">          $ref: 'TS29571_CommonData.yaml#/components/responses/400'</w:t>
      </w:r>
    </w:p>
    <w:p w:rsidR="0002350B" w:rsidRDefault="0002350B" w:rsidP="0002350B">
      <w:pPr>
        <w:pStyle w:val="PL"/>
      </w:pPr>
      <w:r>
        <w:t xml:space="preserve">        '403':</w:t>
      </w:r>
    </w:p>
    <w:p w:rsidR="0002350B" w:rsidRDefault="0002350B" w:rsidP="0002350B">
      <w:pPr>
        <w:pStyle w:val="PL"/>
      </w:pPr>
      <w:r>
        <w:t xml:space="preserve">          $ref: 'TS29571_CommonData.yaml#/components/responses/403'</w:t>
      </w:r>
    </w:p>
    <w:p w:rsidR="0002350B" w:rsidRDefault="0002350B" w:rsidP="0002350B">
      <w:pPr>
        <w:pStyle w:val="PL"/>
      </w:pPr>
      <w:r>
        <w:t xml:space="preserve">        '411':</w:t>
      </w:r>
    </w:p>
    <w:p w:rsidR="0002350B" w:rsidRDefault="0002350B" w:rsidP="0002350B">
      <w:pPr>
        <w:pStyle w:val="PL"/>
      </w:pPr>
      <w:r>
        <w:t xml:space="preserve">          $ref: 'TS29571_CommonData.yaml#/components/responses/411'</w:t>
      </w:r>
    </w:p>
    <w:p w:rsidR="0002350B" w:rsidRDefault="0002350B" w:rsidP="0002350B">
      <w:pPr>
        <w:pStyle w:val="PL"/>
      </w:pPr>
      <w:r>
        <w:t xml:space="preserve">        '413':</w:t>
      </w:r>
    </w:p>
    <w:p w:rsidR="0002350B" w:rsidRDefault="0002350B" w:rsidP="0002350B">
      <w:pPr>
        <w:pStyle w:val="PL"/>
      </w:pPr>
      <w:r>
        <w:t xml:space="preserve">          $ref: 'TS29571_CommonData.yaml#/components/responses/413'</w:t>
      </w:r>
    </w:p>
    <w:p w:rsidR="0002350B" w:rsidRDefault="0002350B" w:rsidP="0002350B">
      <w:pPr>
        <w:pStyle w:val="PL"/>
      </w:pPr>
      <w:r>
        <w:t xml:space="preserve">        '415':</w:t>
      </w:r>
    </w:p>
    <w:p w:rsidR="0002350B" w:rsidRDefault="0002350B" w:rsidP="0002350B">
      <w:pPr>
        <w:pStyle w:val="PL"/>
      </w:pPr>
      <w:r>
        <w:t xml:space="preserve">          $ref: 'TS29571_CommonData.yaml#/components/responses/415'</w:t>
      </w:r>
    </w:p>
    <w:p w:rsidR="0002350B" w:rsidRDefault="0002350B" w:rsidP="0002350B">
      <w:pPr>
        <w:pStyle w:val="PL"/>
      </w:pPr>
      <w:r>
        <w:t xml:space="preserve">        '429':</w:t>
      </w:r>
    </w:p>
    <w:p w:rsidR="0002350B" w:rsidRDefault="0002350B" w:rsidP="0002350B">
      <w:pPr>
        <w:pStyle w:val="PL"/>
      </w:pPr>
      <w:r>
        <w:t xml:space="preserve">          $ref: 'TS29571_CommonData.yaml#/components/responses/429'</w:t>
      </w:r>
    </w:p>
    <w:p w:rsidR="0002350B" w:rsidRDefault="0002350B" w:rsidP="0002350B">
      <w:pPr>
        <w:pStyle w:val="PL"/>
      </w:pPr>
      <w:r>
        <w:t xml:space="preserve">        '500':</w:t>
      </w:r>
    </w:p>
    <w:p w:rsidR="0002350B" w:rsidRDefault="0002350B" w:rsidP="0002350B">
      <w:pPr>
        <w:pStyle w:val="PL"/>
      </w:pPr>
      <w:r>
        <w:t xml:space="preserve">          $ref: 'TS29571_CommonData.yaml#/components/responses/500'</w:t>
      </w:r>
    </w:p>
    <w:p w:rsidR="0002350B" w:rsidRDefault="0002350B" w:rsidP="0002350B">
      <w:pPr>
        <w:pStyle w:val="PL"/>
      </w:pPr>
      <w:r>
        <w:t xml:space="preserve">        '503':</w:t>
      </w:r>
    </w:p>
    <w:p w:rsidR="0002350B" w:rsidRDefault="0002350B" w:rsidP="0002350B">
      <w:pPr>
        <w:pStyle w:val="PL"/>
      </w:pPr>
      <w:r>
        <w:t xml:space="preserve">          $ref: 'TS29571_CommonData.yaml#/components/responses/503'</w:t>
      </w:r>
    </w:p>
    <w:p w:rsidR="0002350B" w:rsidRDefault="0002350B" w:rsidP="0002350B">
      <w:pPr>
        <w:pStyle w:val="PL"/>
      </w:pPr>
      <w:r>
        <w:t xml:space="preserve">        default:</w:t>
      </w:r>
    </w:p>
    <w:p w:rsidR="00E6466B" w:rsidRDefault="0002350B" w:rsidP="00E6466B">
      <w:pPr>
        <w:pStyle w:val="PL"/>
      </w:pPr>
      <w:r>
        <w:t xml:space="preserve">          description: Unexpected error</w:t>
      </w:r>
    </w:p>
    <w:p w:rsidR="0002350B" w:rsidRDefault="0002350B" w:rsidP="0002350B">
      <w:pPr>
        <w:pStyle w:val="PL"/>
      </w:pPr>
      <w:r>
        <w:t xml:space="preserve">  /</w:t>
      </w:r>
      <w:r w:rsidRPr="00A748B2">
        <w:t>message-deliveries</w:t>
      </w:r>
      <w:r w:rsidRPr="007F26C6">
        <w:t>/{</w:t>
      </w:r>
      <w:r w:rsidRPr="00A748B2">
        <w:t>deliveryId</w:t>
      </w:r>
      <w:r w:rsidRPr="007F26C6">
        <w:t>}</w:t>
      </w:r>
      <w:r>
        <w:t>:</w:t>
      </w:r>
    </w:p>
    <w:p w:rsidR="0002350B" w:rsidRPr="00986E88" w:rsidRDefault="0002350B" w:rsidP="0002350B">
      <w:pPr>
        <w:pStyle w:val="PL"/>
      </w:pPr>
      <w:r w:rsidRPr="00986E88">
        <w:t xml:space="preserve">    get:</w:t>
      </w:r>
    </w:p>
    <w:p w:rsidR="0002350B" w:rsidRPr="00986E88" w:rsidRDefault="0002350B" w:rsidP="0002350B">
      <w:pPr>
        <w:pStyle w:val="PL"/>
      </w:pPr>
      <w:r w:rsidRPr="00986E88">
        <w:t xml:space="preserve">      parameters:</w:t>
      </w:r>
    </w:p>
    <w:p w:rsidR="0002350B" w:rsidRPr="00986E88" w:rsidRDefault="0002350B" w:rsidP="0002350B">
      <w:pPr>
        <w:pStyle w:val="PL"/>
      </w:pPr>
      <w:r w:rsidRPr="00986E88">
        <w:t xml:space="preserve">        - name: </w:t>
      </w:r>
      <w:r>
        <w:t>deliveryId</w:t>
      </w:r>
    </w:p>
    <w:p w:rsidR="0002350B" w:rsidRPr="00986E88" w:rsidRDefault="0002350B" w:rsidP="0002350B">
      <w:pPr>
        <w:pStyle w:val="PL"/>
      </w:pPr>
      <w:r w:rsidRPr="00986E88">
        <w:t xml:space="preserve">          in: path</w:t>
      </w:r>
    </w:p>
    <w:p w:rsidR="0002350B" w:rsidRPr="00986E88" w:rsidRDefault="0002350B" w:rsidP="0002350B">
      <w:pPr>
        <w:pStyle w:val="PL"/>
      </w:pPr>
      <w:r w:rsidRPr="00986E88">
        <w:t xml:space="preserve">          description: </w:t>
      </w:r>
      <w:r w:rsidRPr="00E23840">
        <w:t>Ide</w:t>
      </w:r>
      <w:r>
        <w:t>ntifier of a messge delivery resource</w:t>
      </w:r>
    </w:p>
    <w:p w:rsidR="0002350B" w:rsidRPr="00986E88" w:rsidRDefault="0002350B" w:rsidP="0002350B">
      <w:pPr>
        <w:pStyle w:val="PL"/>
      </w:pPr>
      <w:r w:rsidRPr="00986E88">
        <w:t xml:space="preserve">          required: true</w:t>
      </w:r>
    </w:p>
    <w:p w:rsidR="0002350B" w:rsidRPr="00986E88" w:rsidRDefault="0002350B" w:rsidP="0002350B">
      <w:pPr>
        <w:pStyle w:val="PL"/>
      </w:pPr>
      <w:r w:rsidRPr="00986E88">
        <w:t xml:space="preserve">          schema:</w:t>
      </w:r>
    </w:p>
    <w:p w:rsidR="0002350B" w:rsidRPr="00986E88" w:rsidRDefault="0002350B" w:rsidP="0002350B">
      <w:pPr>
        <w:pStyle w:val="PL"/>
      </w:pPr>
      <w:r w:rsidRPr="00986E88">
        <w:t xml:space="preserve">            type: string</w:t>
      </w:r>
    </w:p>
    <w:p w:rsidR="0002350B" w:rsidRPr="00986E88" w:rsidRDefault="0002350B" w:rsidP="0002350B">
      <w:pPr>
        <w:pStyle w:val="PL"/>
      </w:pPr>
      <w:r w:rsidRPr="00986E88">
        <w:t xml:space="preserve">      responses:</w:t>
      </w:r>
    </w:p>
    <w:p w:rsidR="0002350B" w:rsidRPr="00986E88" w:rsidRDefault="0002350B" w:rsidP="0002350B">
      <w:pPr>
        <w:pStyle w:val="PL"/>
      </w:pPr>
      <w:r w:rsidRPr="00986E88">
        <w:t xml:space="preserve">        '200':</w:t>
      </w:r>
    </w:p>
    <w:p w:rsidR="0002350B" w:rsidRPr="00986E88" w:rsidRDefault="0002350B" w:rsidP="0002350B">
      <w:pPr>
        <w:pStyle w:val="PL"/>
      </w:pPr>
      <w:r w:rsidRPr="00986E88">
        <w:t xml:space="preserve">          description: OK. Resource representation is returned</w:t>
      </w:r>
    </w:p>
    <w:p w:rsidR="0002350B" w:rsidRPr="00986E88" w:rsidRDefault="0002350B" w:rsidP="0002350B">
      <w:pPr>
        <w:pStyle w:val="PL"/>
      </w:pPr>
      <w:r w:rsidRPr="00986E88">
        <w:t xml:space="preserve">          content:</w:t>
      </w:r>
    </w:p>
    <w:p w:rsidR="0002350B" w:rsidRPr="00986E88" w:rsidRDefault="0002350B" w:rsidP="0002350B">
      <w:pPr>
        <w:pStyle w:val="PL"/>
      </w:pPr>
      <w:r w:rsidRPr="00986E88">
        <w:t xml:space="preserve">            application/json:</w:t>
      </w:r>
    </w:p>
    <w:p w:rsidR="0002350B" w:rsidRPr="00986E88" w:rsidRDefault="0002350B" w:rsidP="0002350B">
      <w:pPr>
        <w:pStyle w:val="PL"/>
      </w:pPr>
      <w:r w:rsidRPr="00986E88">
        <w:t xml:space="preserve">              schema:</w:t>
      </w:r>
    </w:p>
    <w:p w:rsidR="0002350B" w:rsidRPr="00986E88" w:rsidRDefault="0002350B" w:rsidP="0002350B">
      <w:pPr>
        <w:pStyle w:val="PL"/>
      </w:pPr>
      <w:r w:rsidRPr="00986E88">
        <w:t xml:space="preserve">                $ref: '#/components/schemas/</w:t>
      </w:r>
      <w:r>
        <w:t>V2xMessageDeliveryData</w:t>
      </w:r>
      <w:r w:rsidRPr="00986E88">
        <w:t>'</w:t>
      </w:r>
    </w:p>
    <w:p w:rsidR="0002350B" w:rsidRPr="00986E88" w:rsidRDefault="0002350B" w:rsidP="0002350B">
      <w:pPr>
        <w:pStyle w:val="PL"/>
      </w:pPr>
      <w:r>
        <w:t xml:space="preserve">        '400</w:t>
      </w:r>
      <w:r w:rsidRPr="00986E88">
        <w:t>':</w:t>
      </w:r>
    </w:p>
    <w:p w:rsidR="0002350B" w:rsidRDefault="0002350B" w:rsidP="0002350B">
      <w:pPr>
        <w:pStyle w:val="PL"/>
      </w:pPr>
      <w:r w:rsidRPr="008F2F3C">
        <w:t xml:space="preserve">        </w:t>
      </w:r>
      <w:r>
        <w:t xml:space="preserve">  </w:t>
      </w:r>
      <w:r w:rsidRPr="008F2F3C">
        <w:t>$ref: 'TS</w:t>
      </w:r>
      <w:r>
        <w:t>29571</w:t>
      </w:r>
      <w:r w:rsidRPr="008F2F3C">
        <w:t>_CommonData.yaml#/components/responses/400'</w:t>
      </w:r>
    </w:p>
    <w:p w:rsidR="0002350B" w:rsidRPr="00986E88" w:rsidRDefault="0002350B" w:rsidP="0002350B">
      <w:pPr>
        <w:pStyle w:val="PL"/>
      </w:pPr>
      <w:r>
        <w:t xml:space="preserve">        '401</w:t>
      </w:r>
      <w:r w:rsidRPr="00986E88">
        <w:t>':</w:t>
      </w:r>
    </w:p>
    <w:p w:rsidR="0002350B" w:rsidRDefault="0002350B" w:rsidP="0002350B">
      <w:pPr>
        <w:pStyle w:val="PL"/>
      </w:pPr>
      <w:r w:rsidRPr="008F2F3C">
        <w:t xml:space="preserve">        </w:t>
      </w:r>
      <w:r>
        <w:t xml:space="preserve">  </w:t>
      </w:r>
      <w:r w:rsidRPr="008F2F3C">
        <w:t>$ref: 'TS29571_CommonData.yaml#/components/responses/4</w:t>
      </w:r>
      <w:r>
        <w:t>01</w:t>
      </w:r>
      <w:r w:rsidRPr="008F2F3C">
        <w:t>'</w:t>
      </w:r>
    </w:p>
    <w:p w:rsidR="0002350B" w:rsidRPr="00986E88" w:rsidRDefault="0002350B" w:rsidP="0002350B">
      <w:pPr>
        <w:pStyle w:val="PL"/>
      </w:pPr>
      <w:r>
        <w:t xml:space="preserve">        '403</w:t>
      </w:r>
      <w:r w:rsidRPr="00986E88">
        <w:t>':</w:t>
      </w:r>
    </w:p>
    <w:p w:rsidR="0002350B" w:rsidRDefault="0002350B" w:rsidP="0002350B">
      <w:pPr>
        <w:pStyle w:val="PL"/>
      </w:pPr>
      <w:r w:rsidRPr="008F2F3C">
        <w:t xml:space="preserve">        </w:t>
      </w:r>
      <w:r>
        <w:t xml:space="preserve">  </w:t>
      </w:r>
      <w:r w:rsidRPr="008F2F3C">
        <w:t>$ref: 'TS29571_CommonData.yaml#/components/responses/4</w:t>
      </w:r>
      <w:r>
        <w:t>03</w:t>
      </w:r>
      <w:r w:rsidRPr="008F2F3C">
        <w:t>'</w:t>
      </w:r>
    </w:p>
    <w:p w:rsidR="0002350B" w:rsidRPr="00986E88" w:rsidRDefault="0002350B" w:rsidP="0002350B">
      <w:pPr>
        <w:pStyle w:val="PL"/>
      </w:pPr>
      <w:r>
        <w:t xml:space="preserve">        '404</w:t>
      </w:r>
      <w:r w:rsidRPr="00986E88">
        <w:t>':</w:t>
      </w:r>
    </w:p>
    <w:p w:rsidR="0002350B" w:rsidRDefault="0002350B" w:rsidP="0002350B">
      <w:pPr>
        <w:pStyle w:val="PL"/>
      </w:pPr>
      <w:r w:rsidRPr="008F2F3C">
        <w:t xml:space="preserve">        </w:t>
      </w:r>
      <w:r>
        <w:t xml:space="preserve">  </w:t>
      </w:r>
      <w:r w:rsidRPr="008F2F3C">
        <w:t>$ref: 'TS29571_CommonData.yaml#/components/responses/4</w:t>
      </w:r>
      <w:r>
        <w:t>04</w:t>
      </w:r>
      <w:r w:rsidRPr="008F2F3C">
        <w:t>'</w:t>
      </w:r>
    </w:p>
    <w:p w:rsidR="0002350B" w:rsidRPr="00986E88" w:rsidRDefault="0002350B" w:rsidP="0002350B">
      <w:pPr>
        <w:pStyle w:val="PL"/>
      </w:pPr>
      <w:r>
        <w:t xml:space="preserve">        '406</w:t>
      </w:r>
      <w:r w:rsidRPr="00986E88">
        <w:t>':</w:t>
      </w:r>
    </w:p>
    <w:p w:rsidR="0002350B" w:rsidRPr="00631849" w:rsidRDefault="0002350B" w:rsidP="0002350B">
      <w:pPr>
        <w:pStyle w:val="PL"/>
      </w:pPr>
      <w:r w:rsidRPr="008F2F3C">
        <w:lastRenderedPageBreak/>
        <w:t xml:space="preserve">        </w:t>
      </w:r>
      <w:r>
        <w:t xml:space="preserve">  </w:t>
      </w:r>
      <w:r w:rsidRPr="008F2F3C">
        <w:t>$ref: 'TS29571_CommonData.yaml#/components/responses/4</w:t>
      </w:r>
      <w:r>
        <w:t>06</w:t>
      </w:r>
      <w:r w:rsidRPr="008F2F3C">
        <w:t>'</w:t>
      </w:r>
    </w:p>
    <w:p w:rsidR="0002350B" w:rsidRPr="00986E88" w:rsidRDefault="0002350B" w:rsidP="0002350B">
      <w:pPr>
        <w:pStyle w:val="PL"/>
      </w:pPr>
      <w:r>
        <w:t xml:space="preserve">        '429</w:t>
      </w:r>
      <w:r w:rsidRPr="00986E88">
        <w:t>':</w:t>
      </w:r>
    </w:p>
    <w:p w:rsidR="0002350B" w:rsidRPr="008F2F3C" w:rsidRDefault="0002350B" w:rsidP="0002350B">
      <w:pPr>
        <w:pStyle w:val="PL"/>
      </w:pPr>
      <w:r w:rsidRPr="008F2F3C">
        <w:t xml:space="preserve">        </w:t>
      </w:r>
      <w:r>
        <w:t xml:space="preserve">  </w:t>
      </w:r>
      <w:r w:rsidRPr="008F2F3C">
        <w:t>$ref: 'TS29571_CommonData.yaml#/components/responses/4</w:t>
      </w:r>
      <w:r>
        <w:t>29</w:t>
      </w:r>
      <w:r w:rsidRPr="008F2F3C">
        <w:t>'</w:t>
      </w:r>
    </w:p>
    <w:p w:rsidR="0002350B" w:rsidRPr="00986E88" w:rsidRDefault="0002350B" w:rsidP="0002350B">
      <w:pPr>
        <w:pStyle w:val="PL"/>
      </w:pPr>
      <w:r>
        <w:t xml:space="preserve">        '500</w:t>
      </w:r>
      <w:r w:rsidRPr="00986E88">
        <w:t>':</w:t>
      </w:r>
    </w:p>
    <w:p w:rsidR="0002350B" w:rsidRDefault="0002350B" w:rsidP="0002350B">
      <w:pPr>
        <w:pStyle w:val="PL"/>
      </w:pPr>
      <w:r w:rsidRPr="008F2F3C">
        <w:t xml:space="preserve">        </w:t>
      </w:r>
      <w:r>
        <w:t xml:space="preserve">  </w:t>
      </w:r>
      <w:r w:rsidRPr="008F2F3C">
        <w:t>$ref: 'TS</w:t>
      </w:r>
      <w:r>
        <w:t>29571</w:t>
      </w:r>
      <w:r w:rsidRPr="008F2F3C">
        <w:t>_CommonData.yaml#/components/responses/500'</w:t>
      </w:r>
    </w:p>
    <w:p w:rsidR="0002350B" w:rsidRPr="00986E88" w:rsidRDefault="0002350B" w:rsidP="0002350B">
      <w:pPr>
        <w:pStyle w:val="PL"/>
      </w:pPr>
      <w:r>
        <w:t xml:space="preserve">        '503</w:t>
      </w:r>
      <w:r w:rsidRPr="00986E88">
        <w:t>':</w:t>
      </w:r>
    </w:p>
    <w:p w:rsidR="0002350B" w:rsidRPr="008F2F3C" w:rsidRDefault="0002350B" w:rsidP="0002350B">
      <w:pPr>
        <w:pStyle w:val="PL"/>
      </w:pPr>
      <w:r w:rsidRPr="008F2F3C">
        <w:t xml:space="preserve">        </w:t>
      </w:r>
      <w:r>
        <w:t xml:space="preserve">  </w:t>
      </w:r>
      <w:r w:rsidRPr="008F2F3C">
        <w:t>$ref: 'TS29571_CommonData.yaml#/components/responses/50</w:t>
      </w:r>
      <w:r>
        <w:t>3</w:t>
      </w:r>
      <w:r w:rsidRPr="008F2F3C">
        <w:t>'</w:t>
      </w:r>
    </w:p>
    <w:p w:rsidR="0002350B" w:rsidRDefault="0002350B" w:rsidP="0002350B">
      <w:pPr>
        <w:pStyle w:val="PL"/>
      </w:pPr>
      <w:r>
        <w:t xml:space="preserve">        default:</w:t>
      </w:r>
    </w:p>
    <w:p w:rsidR="0002350B" w:rsidRDefault="0002350B" w:rsidP="0002350B">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02350B" w:rsidRDefault="0002350B" w:rsidP="0002350B">
      <w:pPr>
        <w:pStyle w:val="PL"/>
      </w:pPr>
      <w:r>
        <w:t xml:space="preserve">    delete:</w:t>
      </w:r>
    </w:p>
    <w:p w:rsidR="0002350B" w:rsidRDefault="0002350B" w:rsidP="0002350B">
      <w:pPr>
        <w:pStyle w:val="PL"/>
      </w:pPr>
      <w:r>
        <w:t xml:space="preserve">      summary: VAE V2X Message delivery resource delete service Operation</w:t>
      </w:r>
    </w:p>
    <w:p w:rsidR="0002350B" w:rsidRDefault="0002350B" w:rsidP="0002350B">
      <w:pPr>
        <w:pStyle w:val="PL"/>
      </w:pPr>
      <w:r>
        <w:t xml:space="preserve">      tags:</w:t>
      </w:r>
    </w:p>
    <w:p w:rsidR="0002350B" w:rsidRDefault="0002350B" w:rsidP="0002350B">
      <w:pPr>
        <w:pStyle w:val="PL"/>
      </w:pPr>
      <w:r>
        <w:t xml:space="preserve">        - Individual </w:t>
      </w:r>
      <w:r w:rsidRPr="00EF6559">
        <w:t>message deliver</w:t>
      </w:r>
      <w:r>
        <w:t>y (Document)</w:t>
      </w:r>
    </w:p>
    <w:p w:rsidR="0002350B" w:rsidRDefault="0002350B" w:rsidP="0002350B">
      <w:pPr>
        <w:pStyle w:val="PL"/>
      </w:pPr>
      <w:r>
        <w:t xml:space="preserve">      operationId: DeleteMessageDelivery</w:t>
      </w:r>
    </w:p>
    <w:p w:rsidR="0002350B" w:rsidRDefault="0002350B" w:rsidP="0002350B">
      <w:pPr>
        <w:pStyle w:val="PL"/>
      </w:pPr>
      <w:r>
        <w:t xml:space="preserve">      parameters:</w:t>
      </w:r>
    </w:p>
    <w:p w:rsidR="0002350B" w:rsidRDefault="0002350B" w:rsidP="0002350B">
      <w:pPr>
        <w:pStyle w:val="PL"/>
      </w:pPr>
      <w:r>
        <w:t xml:space="preserve">        - name: deliveryId</w:t>
      </w:r>
    </w:p>
    <w:p w:rsidR="0002350B" w:rsidRDefault="0002350B" w:rsidP="0002350B">
      <w:pPr>
        <w:pStyle w:val="PL"/>
      </w:pPr>
      <w:r>
        <w:t xml:space="preserve">          in: path</w:t>
      </w:r>
    </w:p>
    <w:p w:rsidR="0002350B" w:rsidRDefault="0002350B" w:rsidP="0002350B">
      <w:pPr>
        <w:pStyle w:val="PL"/>
      </w:pPr>
      <w:r>
        <w:t xml:space="preserve">          required: true</w:t>
      </w:r>
    </w:p>
    <w:p w:rsidR="0002350B" w:rsidRDefault="0002350B" w:rsidP="0002350B">
      <w:pPr>
        <w:pStyle w:val="PL"/>
      </w:pPr>
      <w:r>
        <w:t xml:space="preserve">          description: Unique ID of the message delivery to be deleted</w:t>
      </w:r>
    </w:p>
    <w:p w:rsidR="0002350B" w:rsidRDefault="0002350B" w:rsidP="0002350B">
      <w:pPr>
        <w:pStyle w:val="PL"/>
      </w:pPr>
      <w:r>
        <w:t xml:space="preserve">          schema:</w:t>
      </w:r>
    </w:p>
    <w:p w:rsidR="0002350B" w:rsidRDefault="0002350B" w:rsidP="0002350B">
      <w:pPr>
        <w:pStyle w:val="PL"/>
      </w:pPr>
      <w:r>
        <w:t xml:space="preserve">            type: string</w:t>
      </w:r>
    </w:p>
    <w:p w:rsidR="0002350B" w:rsidRDefault="0002350B" w:rsidP="0002350B">
      <w:pPr>
        <w:pStyle w:val="PL"/>
      </w:pPr>
      <w:r>
        <w:t xml:space="preserve">      responses:</w:t>
      </w:r>
    </w:p>
    <w:p w:rsidR="0002350B" w:rsidRDefault="0002350B" w:rsidP="0002350B">
      <w:pPr>
        <w:pStyle w:val="PL"/>
      </w:pPr>
      <w:r>
        <w:t xml:space="preserve">        '200':</w:t>
      </w:r>
    </w:p>
    <w:p w:rsidR="0002350B" w:rsidRDefault="0002350B" w:rsidP="0002350B">
      <w:pPr>
        <w:pStyle w:val="PL"/>
      </w:pPr>
      <w:r>
        <w:t xml:space="preserve">          description: message delivery resource deleted successfully</w:t>
      </w:r>
    </w:p>
    <w:p w:rsidR="0002350B" w:rsidRDefault="0002350B" w:rsidP="0002350B">
      <w:pPr>
        <w:pStyle w:val="PL"/>
      </w:pPr>
      <w:r>
        <w:t xml:space="preserve">        '400':</w:t>
      </w:r>
    </w:p>
    <w:p w:rsidR="0002350B" w:rsidRDefault="0002350B" w:rsidP="0002350B">
      <w:pPr>
        <w:pStyle w:val="PL"/>
      </w:pPr>
      <w:r>
        <w:t xml:space="preserve">          $ref: 'TS29571_CommonData.yaml#/components/responses/400'</w:t>
      </w:r>
    </w:p>
    <w:p w:rsidR="0002350B" w:rsidRDefault="0002350B" w:rsidP="0002350B">
      <w:pPr>
        <w:pStyle w:val="PL"/>
      </w:pPr>
      <w:r>
        <w:t xml:space="preserve">        '404':</w:t>
      </w:r>
    </w:p>
    <w:p w:rsidR="0002350B" w:rsidRDefault="0002350B" w:rsidP="0002350B">
      <w:pPr>
        <w:pStyle w:val="PL"/>
      </w:pPr>
      <w:r>
        <w:t xml:space="preserve">          $ref: 'TS29571_CommonData.yaml#/components/responses/404'</w:t>
      </w:r>
    </w:p>
    <w:p w:rsidR="0002350B" w:rsidRDefault="0002350B" w:rsidP="0002350B">
      <w:pPr>
        <w:pStyle w:val="PL"/>
      </w:pPr>
      <w:r>
        <w:t xml:space="preserve">        '411':</w:t>
      </w:r>
    </w:p>
    <w:p w:rsidR="0002350B" w:rsidRDefault="0002350B" w:rsidP="0002350B">
      <w:pPr>
        <w:pStyle w:val="PL"/>
      </w:pPr>
      <w:r>
        <w:t xml:space="preserve">          $ref: 'TS29571_CommonData.yaml#/components/responses/411'</w:t>
      </w:r>
    </w:p>
    <w:p w:rsidR="0002350B" w:rsidRDefault="0002350B" w:rsidP="0002350B">
      <w:pPr>
        <w:pStyle w:val="PL"/>
      </w:pPr>
      <w:r>
        <w:t xml:space="preserve">        '413':</w:t>
      </w:r>
    </w:p>
    <w:p w:rsidR="0002350B" w:rsidRDefault="0002350B" w:rsidP="0002350B">
      <w:pPr>
        <w:pStyle w:val="PL"/>
      </w:pPr>
      <w:r>
        <w:t xml:space="preserve">          $ref: 'TS29571_CommonData.yaml#/components/responses/413'</w:t>
      </w:r>
    </w:p>
    <w:p w:rsidR="0002350B" w:rsidRDefault="0002350B" w:rsidP="0002350B">
      <w:pPr>
        <w:pStyle w:val="PL"/>
      </w:pPr>
      <w:r>
        <w:t xml:space="preserve">        '415':</w:t>
      </w:r>
    </w:p>
    <w:p w:rsidR="0002350B" w:rsidRDefault="0002350B" w:rsidP="0002350B">
      <w:pPr>
        <w:pStyle w:val="PL"/>
      </w:pPr>
      <w:r>
        <w:t xml:space="preserve">          $ref: 'TS29571_CommonData.yaml#/components/responses/415'</w:t>
      </w:r>
    </w:p>
    <w:p w:rsidR="0002350B" w:rsidRDefault="0002350B" w:rsidP="0002350B">
      <w:pPr>
        <w:pStyle w:val="PL"/>
      </w:pPr>
      <w:r>
        <w:t xml:space="preserve">        '429':</w:t>
      </w:r>
    </w:p>
    <w:p w:rsidR="0002350B" w:rsidRDefault="0002350B" w:rsidP="0002350B">
      <w:pPr>
        <w:pStyle w:val="PL"/>
      </w:pPr>
      <w:r>
        <w:t xml:space="preserve">          $ref: 'TS29571_CommonData.yaml#/components/responses/429'</w:t>
      </w:r>
    </w:p>
    <w:p w:rsidR="0002350B" w:rsidRDefault="0002350B" w:rsidP="0002350B">
      <w:pPr>
        <w:pStyle w:val="PL"/>
      </w:pPr>
      <w:r>
        <w:t xml:space="preserve">        '500':</w:t>
      </w:r>
    </w:p>
    <w:p w:rsidR="0002350B" w:rsidRDefault="0002350B" w:rsidP="0002350B">
      <w:pPr>
        <w:pStyle w:val="PL"/>
      </w:pPr>
      <w:r>
        <w:t xml:space="preserve">          $ref: 'TS29571_CommonData.yaml#/components/responses/500'</w:t>
      </w:r>
    </w:p>
    <w:p w:rsidR="0002350B" w:rsidRDefault="0002350B" w:rsidP="0002350B">
      <w:pPr>
        <w:pStyle w:val="PL"/>
      </w:pPr>
      <w:r>
        <w:t xml:space="preserve">        '503':</w:t>
      </w:r>
    </w:p>
    <w:p w:rsidR="0002350B" w:rsidRDefault="0002350B" w:rsidP="0002350B">
      <w:pPr>
        <w:pStyle w:val="PL"/>
      </w:pPr>
      <w:r>
        <w:t xml:space="preserve">          $ref: 'TS29571_CommonData.yaml#/components/responses/503'</w:t>
      </w:r>
    </w:p>
    <w:p w:rsidR="0002350B" w:rsidRDefault="0002350B" w:rsidP="0002350B">
      <w:pPr>
        <w:pStyle w:val="PL"/>
      </w:pPr>
      <w:r>
        <w:t xml:space="preserve">        default:</w:t>
      </w:r>
    </w:p>
    <w:p w:rsidR="0002350B" w:rsidRDefault="0002350B" w:rsidP="0002350B">
      <w:pPr>
        <w:pStyle w:val="PL"/>
      </w:pPr>
      <w:r>
        <w:t xml:space="preserve">          description: Unexpected error</w:t>
      </w:r>
    </w:p>
    <w:p w:rsidR="0002350B" w:rsidRDefault="0002350B" w:rsidP="0002350B">
      <w:pPr>
        <w:pStyle w:val="PL"/>
      </w:pPr>
      <w:r>
        <w:t>components:</w:t>
      </w:r>
    </w:p>
    <w:p w:rsidR="0002350B" w:rsidRDefault="0002350B" w:rsidP="0002350B">
      <w:pPr>
        <w:pStyle w:val="PL"/>
      </w:pPr>
      <w:r>
        <w:t xml:space="preserve">  securitySchemes:</w:t>
      </w:r>
    </w:p>
    <w:p w:rsidR="0002350B" w:rsidRDefault="0002350B" w:rsidP="0002350B">
      <w:pPr>
        <w:pStyle w:val="PL"/>
      </w:pPr>
      <w:r>
        <w:t xml:space="preserve">    oAuth2ClientCredentials:</w:t>
      </w:r>
    </w:p>
    <w:p w:rsidR="0002350B" w:rsidRDefault="0002350B" w:rsidP="0002350B">
      <w:pPr>
        <w:pStyle w:val="PL"/>
      </w:pPr>
      <w:r>
        <w:t xml:space="preserve">      type: oauth2</w:t>
      </w:r>
    </w:p>
    <w:p w:rsidR="0002350B" w:rsidRDefault="0002350B" w:rsidP="0002350B">
      <w:pPr>
        <w:pStyle w:val="PL"/>
      </w:pPr>
      <w:r>
        <w:t xml:space="preserve">      flows: </w:t>
      </w:r>
    </w:p>
    <w:p w:rsidR="0002350B" w:rsidRDefault="0002350B" w:rsidP="0002350B">
      <w:pPr>
        <w:pStyle w:val="PL"/>
      </w:pPr>
      <w:r>
        <w:t xml:space="preserve">        clientCredentials: </w:t>
      </w:r>
    </w:p>
    <w:p w:rsidR="0002350B" w:rsidRDefault="0002350B" w:rsidP="0002350B">
      <w:pPr>
        <w:pStyle w:val="PL"/>
      </w:pPr>
      <w:r>
        <w:t xml:space="preserve">          tokenUrl: '{nrfApiRoot}/oauth2/token'</w:t>
      </w:r>
    </w:p>
    <w:p w:rsidR="0002350B" w:rsidRDefault="0002350B" w:rsidP="0002350B">
      <w:pPr>
        <w:pStyle w:val="PL"/>
      </w:pPr>
      <w:r>
        <w:t xml:space="preserve">          scopes:</w:t>
      </w:r>
    </w:p>
    <w:p w:rsidR="0002350B" w:rsidRDefault="0002350B" w:rsidP="0002350B">
      <w:pPr>
        <w:pStyle w:val="PL"/>
        <w:rPr>
          <w:lang w:val="en-US"/>
        </w:rPr>
      </w:pPr>
      <w:r>
        <w:rPr>
          <w:lang w:val="en-US"/>
        </w:rPr>
        <w:t xml:space="preserve">            </w:t>
      </w:r>
      <w:r w:rsidRPr="00EF6559">
        <w:t>vae-v2x-message-delivery</w:t>
      </w:r>
      <w:r>
        <w:rPr>
          <w:lang w:val="en-US"/>
        </w:rPr>
        <w:t xml:space="preserve">: Access to the </w:t>
      </w:r>
      <w:r>
        <w:t>VAE_V2X_Message_Delivery</w:t>
      </w:r>
      <w:r>
        <w:rPr>
          <w:lang w:val="en-US"/>
        </w:rPr>
        <w:t xml:space="preserve"> API</w:t>
      </w:r>
    </w:p>
    <w:p w:rsidR="0002350B" w:rsidRDefault="0002350B" w:rsidP="0002350B">
      <w:pPr>
        <w:pStyle w:val="PL"/>
      </w:pPr>
      <w:r>
        <w:t xml:space="preserve">  schemas:</w:t>
      </w:r>
    </w:p>
    <w:p w:rsidR="0002350B" w:rsidRDefault="0002350B" w:rsidP="0002350B">
      <w:pPr>
        <w:pStyle w:val="PL"/>
      </w:pPr>
      <w:r>
        <w:t xml:space="preserve">    V2xMessageDeliveryData:</w:t>
      </w:r>
    </w:p>
    <w:p w:rsidR="0002350B" w:rsidRDefault="0002350B" w:rsidP="0002350B">
      <w:pPr>
        <w:pStyle w:val="PL"/>
      </w:pPr>
      <w:r>
        <w:t xml:space="preserve">      type: object</w:t>
      </w:r>
    </w:p>
    <w:p w:rsidR="0002350B" w:rsidRDefault="0002350B" w:rsidP="0002350B">
      <w:pPr>
        <w:pStyle w:val="PL"/>
      </w:pPr>
      <w:r>
        <w:t xml:space="preserve">      properties:</w:t>
      </w:r>
    </w:p>
    <w:p w:rsidR="0002350B" w:rsidRDefault="0002350B" w:rsidP="0002350B">
      <w:pPr>
        <w:pStyle w:val="PL"/>
      </w:pPr>
      <w:r>
        <w:t xml:space="preserve">        ueId:</w:t>
      </w:r>
    </w:p>
    <w:p w:rsidR="0002350B" w:rsidRDefault="0002350B" w:rsidP="0002350B">
      <w:pPr>
        <w:pStyle w:val="PL"/>
      </w:pPr>
      <w:r>
        <w:t xml:space="preserve">          $ref: '#/components/schemas/V2xUeId'</w:t>
      </w:r>
    </w:p>
    <w:p w:rsidR="0002350B" w:rsidRDefault="0002350B" w:rsidP="0002350B">
      <w:pPr>
        <w:pStyle w:val="PL"/>
      </w:pPr>
      <w:r>
        <w:t xml:space="preserve">        groupId:</w:t>
      </w:r>
    </w:p>
    <w:p w:rsidR="0002350B" w:rsidRDefault="0002350B" w:rsidP="0002350B">
      <w:pPr>
        <w:pStyle w:val="PL"/>
        <w:rPr>
          <w:ins w:id="67" w:author="Huawei8" w:date="2019-10-29T17:37:00Z"/>
        </w:rPr>
      </w:pPr>
      <w:r>
        <w:t xml:space="preserve">          $ref: '#/components/schemas/V2xGroupId'</w:t>
      </w:r>
    </w:p>
    <w:p w:rsidR="00AC77BB" w:rsidRDefault="00AC77BB" w:rsidP="00AC77BB">
      <w:pPr>
        <w:pStyle w:val="PL"/>
        <w:rPr>
          <w:ins w:id="68" w:author="Huawei8" w:date="2019-10-29T17:37:00Z"/>
        </w:rPr>
      </w:pPr>
      <w:ins w:id="69" w:author="Huawei8" w:date="2019-10-29T17:37:00Z">
        <w:r>
          <w:t xml:space="preserve">        duration:</w:t>
        </w:r>
      </w:ins>
    </w:p>
    <w:p w:rsidR="00AC77BB" w:rsidRDefault="00AC77BB" w:rsidP="00AC77BB">
      <w:pPr>
        <w:pStyle w:val="PL"/>
      </w:pPr>
      <w:ins w:id="70" w:author="Huawei8" w:date="2019-10-29T17:37:00Z">
        <w:r>
          <w:t xml:space="preserve">          $ref: '</w:t>
        </w:r>
        <w:r w:rsidRPr="00AC77BB">
          <w:t xml:space="preserve"> </w:t>
        </w:r>
        <w:r>
          <w:t>TS29571_CommonData.yaml#/components/schemas/DateTime'</w:t>
        </w:r>
      </w:ins>
    </w:p>
    <w:p w:rsidR="0002350B" w:rsidRDefault="0002350B" w:rsidP="0002350B">
      <w:pPr>
        <w:pStyle w:val="PL"/>
      </w:pPr>
      <w:r>
        <w:t xml:space="preserve">        serviceId:</w:t>
      </w:r>
    </w:p>
    <w:p w:rsidR="0002350B" w:rsidRDefault="0002350B" w:rsidP="0002350B">
      <w:pPr>
        <w:pStyle w:val="PL"/>
      </w:pPr>
      <w:r>
        <w:t xml:space="preserve">          $ref: '#/components/schemas/V2xServiceId'</w:t>
      </w:r>
    </w:p>
    <w:p w:rsidR="0002350B" w:rsidRDefault="0002350B" w:rsidP="0002350B">
      <w:pPr>
        <w:pStyle w:val="PL"/>
      </w:pPr>
      <w:r>
        <w:t xml:space="preserve">        geoId:</w:t>
      </w:r>
    </w:p>
    <w:p w:rsidR="0002350B" w:rsidRDefault="0002350B" w:rsidP="0002350B">
      <w:pPr>
        <w:pStyle w:val="PL"/>
      </w:pPr>
      <w:r>
        <w:t xml:space="preserve">          $ref: '#/components/schemas/GeoId'</w:t>
      </w:r>
    </w:p>
    <w:p w:rsidR="0002350B" w:rsidRDefault="0002350B" w:rsidP="0002350B">
      <w:pPr>
        <w:pStyle w:val="PL"/>
      </w:pPr>
      <w:r>
        <w:t xml:space="preserve">        payload:</w:t>
      </w:r>
    </w:p>
    <w:p w:rsidR="0002350B" w:rsidRDefault="0002350B" w:rsidP="0002350B">
      <w:pPr>
        <w:pStyle w:val="PL"/>
      </w:pPr>
      <w:r>
        <w:t xml:space="preserve">          $ref: '#/components/schemas/</w:t>
      </w:r>
      <w:r w:rsidRPr="007B7FAF">
        <w:rPr>
          <w:lang w:eastAsia="zh-CN"/>
        </w:rPr>
        <w:t>V2xMessagePayload</w:t>
      </w:r>
      <w:r>
        <w:t>'</w:t>
      </w:r>
    </w:p>
    <w:p w:rsidR="0002350B" w:rsidRDefault="0002350B" w:rsidP="0002350B">
      <w:pPr>
        <w:pStyle w:val="PL"/>
      </w:pPr>
      <w:r>
        <w:t xml:space="preserve">        reportRequired:</w:t>
      </w:r>
    </w:p>
    <w:p w:rsidR="000456D5" w:rsidRPr="000456D5" w:rsidRDefault="0002350B" w:rsidP="0002350B">
      <w:pPr>
        <w:pStyle w:val="PL"/>
      </w:pPr>
      <w:r>
        <w:t xml:space="preserve">          type: boolean</w:t>
      </w:r>
    </w:p>
    <w:p w:rsidR="0002350B" w:rsidRDefault="0002350B" w:rsidP="0002350B">
      <w:pPr>
        <w:pStyle w:val="PL"/>
      </w:pPr>
      <w:r>
        <w:t xml:space="preserve">    V2xUeId:</w:t>
      </w:r>
    </w:p>
    <w:p w:rsidR="0002350B" w:rsidRDefault="0002350B" w:rsidP="0002350B">
      <w:pPr>
        <w:pStyle w:val="PL"/>
      </w:pPr>
      <w:r>
        <w:t xml:space="preserve">      type: string</w:t>
      </w:r>
    </w:p>
    <w:p w:rsidR="0002350B" w:rsidRDefault="0002350B" w:rsidP="0002350B">
      <w:pPr>
        <w:pStyle w:val="PL"/>
      </w:pPr>
      <w:r>
        <w:t xml:space="preserve">    V2xGroupId:</w:t>
      </w:r>
    </w:p>
    <w:p w:rsidR="0002350B" w:rsidRDefault="0002350B" w:rsidP="0002350B">
      <w:pPr>
        <w:pStyle w:val="PL"/>
      </w:pPr>
      <w:r>
        <w:t xml:space="preserve">      type: string</w:t>
      </w:r>
    </w:p>
    <w:p w:rsidR="0002350B" w:rsidRDefault="0002350B" w:rsidP="0002350B">
      <w:pPr>
        <w:pStyle w:val="PL"/>
      </w:pPr>
      <w:r>
        <w:t xml:space="preserve">    V2xserviceId:</w:t>
      </w:r>
    </w:p>
    <w:p w:rsidR="0002350B" w:rsidRDefault="0002350B" w:rsidP="0002350B">
      <w:pPr>
        <w:pStyle w:val="PL"/>
      </w:pPr>
      <w:r>
        <w:t xml:space="preserve">      type: string</w:t>
      </w:r>
    </w:p>
    <w:p w:rsidR="0002350B" w:rsidRDefault="0002350B" w:rsidP="0002350B">
      <w:pPr>
        <w:pStyle w:val="PL"/>
      </w:pPr>
      <w:r>
        <w:t xml:space="preserve">    </w:t>
      </w:r>
      <w:r w:rsidRPr="00275751">
        <w:rPr>
          <w:rFonts w:eastAsia="Batang" w:hint="eastAsia"/>
        </w:rPr>
        <w:t>Geo</w:t>
      </w:r>
      <w:r>
        <w:t>Id:</w:t>
      </w:r>
    </w:p>
    <w:p w:rsidR="0002350B" w:rsidRDefault="0002350B" w:rsidP="0002350B">
      <w:pPr>
        <w:pStyle w:val="PL"/>
      </w:pPr>
      <w:r>
        <w:t xml:space="preserve">      type: string</w:t>
      </w:r>
    </w:p>
    <w:p w:rsidR="0002350B" w:rsidRDefault="0002350B" w:rsidP="0002350B">
      <w:pPr>
        <w:pStyle w:val="PL"/>
      </w:pPr>
      <w:r>
        <w:t xml:space="preserve">    </w:t>
      </w:r>
      <w:r w:rsidRPr="007B7FAF">
        <w:rPr>
          <w:lang w:eastAsia="zh-CN"/>
        </w:rPr>
        <w:t>V2xMessagePayload</w:t>
      </w:r>
      <w:r>
        <w:t>:</w:t>
      </w:r>
    </w:p>
    <w:p w:rsidR="0002350B" w:rsidRDefault="0002350B" w:rsidP="0002350B">
      <w:pPr>
        <w:pStyle w:val="PL"/>
        <w:rPr>
          <w:rFonts w:eastAsia="Batang"/>
        </w:rPr>
      </w:pPr>
      <w:r w:rsidRPr="00E102B3">
        <w:rPr>
          <w:rFonts w:eastAsia="Batang"/>
        </w:rPr>
        <w:lastRenderedPageBreak/>
        <w:t xml:space="preserve">      $ref: 'TS29571_CommonData.yaml#/components/schemas/Bytes'</w:t>
      </w:r>
    </w:p>
    <w:bookmarkEnd w:id="66"/>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8D7" w:rsidRDefault="000E18D7">
      <w:pPr>
        <w:rPr>
          <w:lang w:val="en-US"/>
        </w:rPr>
      </w:pPr>
    </w:p>
    <w:sectPr w:rsidR="000E18D7">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F78" w:rsidRDefault="00520F78">
      <w:r>
        <w:separator/>
      </w:r>
    </w:p>
  </w:endnote>
  <w:endnote w:type="continuationSeparator" w:id="0">
    <w:p w:rsidR="00520F78" w:rsidRDefault="0052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F78" w:rsidRDefault="00520F78">
      <w:r>
        <w:separator/>
      </w:r>
    </w:p>
  </w:footnote>
  <w:footnote w:type="continuationSeparator" w:id="0">
    <w:p w:rsidR="00520F78" w:rsidRDefault="00520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9E3" w:rsidRDefault="00A719E3">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D7"/>
    <w:rsid w:val="0000605A"/>
    <w:rsid w:val="0002350B"/>
    <w:rsid w:val="000456D5"/>
    <w:rsid w:val="0007697E"/>
    <w:rsid w:val="00077B2B"/>
    <w:rsid w:val="000D39C0"/>
    <w:rsid w:val="000E18D7"/>
    <w:rsid w:val="00150458"/>
    <w:rsid w:val="00161DF3"/>
    <w:rsid w:val="002044C0"/>
    <w:rsid w:val="002502C4"/>
    <w:rsid w:val="00256AA1"/>
    <w:rsid w:val="00291D17"/>
    <w:rsid w:val="00295BDB"/>
    <w:rsid w:val="002D67E3"/>
    <w:rsid w:val="002F6DC6"/>
    <w:rsid w:val="00301378"/>
    <w:rsid w:val="00347BEE"/>
    <w:rsid w:val="003543BD"/>
    <w:rsid w:val="00381EC8"/>
    <w:rsid w:val="00383B7A"/>
    <w:rsid w:val="00445593"/>
    <w:rsid w:val="00445D3E"/>
    <w:rsid w:val="00457D9E"/>
    <w:rsid w:val="004673B5"/>
    <w:rsid w:val="004A3637"/>
    <w:rsid w:val="004A4DB2"/>
    <w:rsid w:val="00520F78"/>
    <w:rsid w:val="005A689F"/>
    <w:rsid w:val="005A7B05"/>
    <w:rsid w:val="0079412A"/>
    <w:rsid w:val="00796DEA"/>
    <w:rsid w:val="007D07D0"/>
    <w:rsid w:val="007D7268"/>
    <w:rsid w:val="007D7D21"/>
    <w:rsid w:val="008136C9"/>
    <w:rsid w:val="00813739"/>
    <w:rsid w:val="008C52A8"/>
    <w:rsid w:val="00985707"/>
    <w:rsid w:val="009C3C9A"/>
    <w:rsid w:val="009D2516"/>
    <w:rsid w:val="00A36E87"/>
    <w:rsid w:val="00A407BC"/>
    <w:rsid w:val="00A719E3"/>
    <w:rsid w:val="00A86DC6"/>
    <w:rsid w:val="00AC72DE"/>
    <w:rsid w:val="00AC77BB"/>
    <w:rsid w:val="00B17607"/>
    <w:rsid w:val="00B57A3C"/>
    <w:rsid w:val="00B90142"/>
    <w:rsid w:val="00BA078E"/>
    <w:rsid w:val="00BD11C8"/>
    <w:rsid w:val="00BE7C2B"/>
    <w:rsid w:val="00C00E56"/>
    <w:rsid w:val="00C124A9"/>
    <w:rsid w:val="00C52ACC"/>
    <w:rsid w:val="00C922AF"/>
    <w:rsid w:val="00DA4FBA"/>
    <w:rsid w:val="00E25040"/>
    <w:rsid w:val="00E4232E"/>
    <w:rsid w:val="00E4349D"/>
    <w:rsid w:val="00E6466B"/>
    <w:rsid w:val="00E772DB"/>
    <w:rsid w:val="00E776AD"/>
    <w:rsid w:val="00EE7B40"/>
    <w:rsid w:val="00FA77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2502C4"/>
    <w:rPr>
      <w:rFonts w:ascii="Times New Roman" w:hAnsi="Times New Roman"/>
      <w:lang w:eastAsia="en-US"/>
    </w:rPr>
  </w:style>
  <w:style w:type="character" w:customStyle="1" w:styleId="TFChar">
    <w:name w:val="TF Char"/>
    <w:link w:val="TF"/>
    <w:rsid w:val="002502C4"/>
    <w:rPr>
      <w:rFonts w:ascii="Arial" w:hAnsi="Arial"/>
      <w:b/>
      <w:lang w:eastAsia="en-US"/>
    </w:rPr>
  </w:style>
  <w:style w:type="character" w:customStyle="1" w:styleId="EditorsNoteChar">
    <w:name w:val="Editor's Note Char"/>
    <w:aliases w:val="EN Char"/>
    <w:link w:val="EditorsNote"/>
    <w:rsid w:val="002502C4"/>
    <w:rPr>
      <w:rFonts w:ascii="Times New Roman" w:hAnsi="Times New Roman"/>
      <w:color w:val="FF0000"/>
      <w:lang w:eastAsia="en-US"/>
    </w:rPr>
  </w:style>
  <w:style w:type="paragraph" w:customStyle="1" w:styleId="Guidance">
    <w:name w:val="Guidance"/>
    <w:basedOn w:val="a"/>
    <w:rsid w:val="00C922AF"/>
    <w:rPr>
      <w:rFonts w:eastAsia="宋体"/>
      <w:i/>
      <w:color w:val="0000FF"/>
    </w:rPr>
  </w:style>
  <w:style w:type="character" w:customStyle="1" w:styleId="TANChar">
    <w:name w:val="TAN Char"/>
    <w:link w:val="TAN"/>
    <w:rsid w:val="00C922AF"/>
    <w:rPr>
      <w:rFonts w:ascii="Arial" w:hAnsi="Arial"/>
      <w:sz w:val="18"/>
      <w:lang w:eastAsia="en-US"/>
    </w:rPr>
  </w:style>
  <w:style w:type="character" w:customStyle="1" w:styleId="PLChar">
    <w:name w:val="PL Char"/>
    <w:link w:val="PL"/>
    <w:locked/>
    <w:rsid w:val="0002350B"/>
    <w:rPr>
      <w:rFonts w:ascii="Courier New" w:hAnsi="Courier New"/>
      <w:noProof/>
      <w:sz w:val="16"/>
      <w:lang w:eastAsia="en-US"/>
    </w:rPr>
  </w:style>
  <w:style w:type="character" w:customStyle="1" w:styleId="s">
    <w:name w:val="s"/>
    <w:basedOn w:val="a0"/>
    <w:rsid w:val="0002350B"/>
  </w:style>
  <w:style w:type="character" w:customStyle="1" w:styleId="idiff">
    <w:name w:val="idiff"/>
    <w:basedOn w:val="a0"/>
    <w:rsid w:val="0002350B"/>
  </w:style>
  <w:style w:type="character" w:customStyle="1" w:styleId="EXCar">
    <w:name w:val="EX Car"/>
    <w:link w:val="EX"/>
    <w:rsid w:val="000235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949160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142133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475430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B4FB0-8CAE-49DD-8FC2-3C3343AE5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Huawei8</cp:lastModifiedBy>
  <cp:revision>10</cp:revision>
  <cp:lastPrinted>1899-12-31T23:00:00Z</cp:lastPrinted>
  <dcterms:created xsi:type="dcterms:W3CDTF">2019-10-29T09:15:00Z</dcterms:created>
  <dcterms:modified xsi:type="dcterms:W3CDTF">2019-11-04T03:38:00Z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(3)EIimGyXnnDbF4W4lOKzfG27dYthb/i56HALCDxOglMxuB0No0NvarQzrIY/q247H3cb3BVa6
ROYrDkBN41quyCarNjHc04yVtW2Gwwk+6XwH0jYqcHLpinTsqPZi5KRYt/ARZGN9pwAYQInP
OGhLf02qfbtEVu3S2FNfQ9sCvxax0kf88fd9oZLG1D264azyeG38zwPZwLcOE0+GWfzjBPvj
jP9APdHjiYYxd1loFD</vt:lpwstr>
  </property>
  <property fmtid="{D5CDD505-2E9C-101B-9397-08002B2CF9AE}" pid="4" name="_2015_ms_pID_7253431">
    <vt:lpwstr>iD9NFf0bq4zAEFWbsS8t26omfUmD5r2LGV7LQsFqfBavMTkBnCA8cg
yPfsnlvR2oIda3AJHF/5WqUnx3RhFrRis5IJcjdjg8VS0O4zB9Pps1Y2Opb+ouKls6YvSOyk
JQ4tFFaJuQW5G4VOIj77X6IMzqNC4DzUbTnaNfNRAtl1GtYqAR2vCMuzMdCaQ+t0BhCcWPwl
tS0J/5GoOxzd0tt8im7dRR2S7xYL1LCXyn7d</vt:lpwstr>
  </property>
  <property fmtid="{D5CDD505-2E9C-101B-9397-08002B2CF9AE}" pid="5" name="_2015_ms_pID_7253432">
    <vt:lpwstr>Xw==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1572834616</vt:lpwstr>
  </property>
</Properties>
</file>